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25C29DAC"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037F05" w:rsidRPr="00037F05">
        <w:rPr>
          <w:b/>
          <w:i/>
          <w:noProof/>
          <w:sz w:val="28"/>
          <w:lang w:eastAsia="zh-CN"/>
        </w:rPr>
        <w:t>4243</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01E7C693" w:rsidR="007F31CA" w:rsidRPr="007F31CA" w:rsidRDefault="00037F05" w:rsidP="000A7280">
            <w:pPr>
              <w:pStyle w:val="CRCoverPage"/>
              <w:spacing w:after="0"/>
              <w:jc w:val="center"/>
              <w:rPr>
                <w:rFonts w:eastAsia="宋体"/>
                <w:b/>
                <w:noProof/>
                <w:sz w:val="28"/>
                <w:highlight w:val="yellow"/>
                <w:lang w:eastAsia="zh-CN"/>
              </w:rPr>
            </w:pPr>
            <w:r w:rsidRPr="00037F05">
              <w:rPr>
                <w:rFonts w:eastAsia="宋体"/>
                <w:b/>
                <w:noProof/>
                <w:sz w:val="28"/>
                <w:lang w:eastAsia="zh-CN"/>
              </w:rPr>
              <w:t>1778</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0DEA777F" w:rsidR="00240D4F" w:rsidRPr="0011098E" w:rsidRDefault="0028364B" w:rsidP="0095273E">
            <w:pPr>
              <w:pStyle w:val="CRCoverPage"/>
              <w:spacing w:after="0"/>
              <w:ind w:left="100"/>
              <w:rPr>
                <w:lang w:eastAsia="zh-CN"/>
              </w:rPr>
            </w:pPr>
            <w:r>
              <w:rPr>
                <w:lang w:eastAsia="zh-CN"/>
              </w:rPr>
              <w:t xml:space="preserve">Correction of additional test points for </w:t>
            </w:r>
            <w:r w:rsidRPr="0028364B">
              <w:rPr>
                <w:lang w:eastAsia="zh-CN"/>
              </w:rPr>
              <w:t>asymmetric channel bandwidths</w:t>
            </w:r>
            <w:r>
              <w:rPr>
                <w:lang w:eastAsia="zh-CN"/>
              </w:rPr>
              <w:t xml:space="preserve"> in Rx test cases</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77777777" w:rsidR="001E41F3" w:rsidRPr="008156C3" w:rsidRDefault="00A46137" w:rsidP="003D1225">
            <w:pPr>
              <w:pStyle w:val="CRCoverPage"/>
              <w:spacing w:after="0"/>
              <w:ind w:left="100"/>
              <w:rPr>
                <w:noProof/>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4666C" w14:textId="4F7AA6B1" w:rsidR="0049076B" w:rsidRDefault="0028364B" w:rsidP="0028364B">
            <w:pPr>
              <w:pStyle w:val="CRCoverPage"/>
              <w:numPr>
                <w:ilvl w:val="0"/>
                <w:numId w:val="50"/>
              </w:numPr>
              <w:spacing w:after="0"/>
              <w:rPr>
                <w:lang w:eastAsia="zh-CN"/>
              </w:rPr>
            </w:pPr>
            <w:r>
              <w:rPr>
                <w:lang w:eastAsia="zh-CN"/>
              </w:rPr>
              <w:t xml:space="preserve">Additional test points for </w:t>
            </w:r>
            <w:r w:rsidRPr="0028364B">
              <w:rPr>
                <w:lang w:eastAsia="zh-CN"/>
              </w:rPr>
              <w:t>asymmetric channel bandwidths</w:t>
            </w:r>
            <w:r>
              <w:rPr>
                <w:lang w:eastAsia="zh-CN"/>
              </w:rPr>
              <w:t xml:space="preserve"> of n66 and n71 in </w:t>
            </w:r>
            <w:r w:rsidR="00FF4F55">
              <w:rPr>
                <w:lang w:eastAsia="zh-CN"/>
              </w:rPr>
              <w:t xml:space="preserve">some </w:t>
            </w:r>
            <w:r>
              <w:rPr>
                <w:lang w:eastAsia="zh-CN"/>
              </w:rPr>
              <w:t>Rx test cases are still missing.</w:t>
            </w:r>
          </w:p>
          <w:p w14:paraId="535A2BB3" w14:textId="4A689068" w:rsidR="0028364B" w:rsidRPr="00465FAC" w:rsidRDefault="009C77EF" w:rsidP="0028364B">
            <w:pPr>
              <w:pStyle w:val="CRCoverPage"/>
              <w:numPr>
                <w:ilvl w:val="0"/>
                <w:numId w:val="50"/>
              </w:numPr>
              <w:spacing w:after="0"/>
              <w:rPr>
                <w:rFonts w:cs="Arial"/>
                <w:noProof/>
                <w:lang w:eastAsia="zh-CN"/>
              </w:rPr>
            </w:pPr>
            <w:r>
              <w:rPr>
                <w:lang w:eastAsia="zh-CN"/>
              </w:rPr>
              <w:t xml:space="preserve">Additional test points for </w:t>
            </w:r>
            <w:r w:rsidRPr="0028364B">
              <w:rPr>
                <w:lang w:eastAsia="zh-CN"/>
              </w:rPr>
              <w:t>asymmetric channel bandwidths</w:t>
            </w:r>
            <w:r>
              <w:rPr>
                <w:lang w:eastAsia="zh-CN"/>
              </w:rPr>
              <w:t xml:space="preserve"> in Rx test cases are better to be the same</w:t>
            </w:r>
            <w:r w:rsidR="00FF4F55">
              <w:rPr>
                <w:lang w:eastAsia="zh-CN"/>
              </w:rPr>
              <w:t xml:space="preserve"> which is s</w:t>
            </w:r>
            <w:r w:rsidR="00FF4F55" w:rsidRPr="00FF4F55">
              <w:rPr>
                <w:lang w:eastAsia="zh-CN"/>
              </w:rPr>
              <w:t>imilar to any 1UL/xDL intra-band contiguous CA</w:t>
            </w:r>
            <w:r>
              <w:rPr>
                <w:lang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57469ACA" w:rsidR="00DC310B" w:rsidRPr="00FF4F55" w:rsidRDefault="00FF4F55" w:rsidP="00A11404">
            <w:pPr>
              <w:pStyle w:val="CRCoverPage"/>
              <w:spacing w:after="0"/>
              <w:ind w:left="100"/>
              <w:rPr>
                <w:rFonts w:cs="Arial"/>
                <w:noProof/>
                <w:lang w:val="en-US" w:eastAsia="zh-CN"/>
              </w:rPr>
            </w:pPr>
            <w:r>
              <w:rPr>
                <w:lang w:eastAsia="zh-CN"/>
              </w:rPr>
              <w:t xml:space="preserve">Additional test points for </w:t>
            </w:r>
            <w:r w:rsidRPr="0028364B">
              <w:rPr>
                <w:lang w:eastAsia="zh-CN"/>
              </w:rPr>
              <w:t>asymmetric channel bandwidths</w:t>
            </w:r>
            <w:r>
              <w:rPr>
                <w:lang w:eastAsia="zh-CN"/>
              </w:rPr>
              <w:t xml:space="preserve"> in Rx test cases were updated to be the same as r</w:t>
            </w:r>
            <w:r w:rsidRPr="00FF4F55">
              <w:rPr>
                <w:lang w:eastAsia="zh-CN"/>
              </w:rPr>
              <w:t>eference sensitivity</w:t>
            </w:r>
            <w:r>
              <w:rPr>
                <w:lang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69DF9D8F" w:rsidR="00743280" w:rsidRPr="00465FAC" w:rsidRDefault="00FF4F55" w:rsidP="00C27092">
            <w:pPr>
              <w:pStyle w:val="CRCoverPage"/>
              <w:spacing w:after="0"/>
              <w:ind w:left="100"/>
              <w:rPr>
                <w:rFonts w:cs="Arial"/>
                <w:noProof/>
                <w:lang w:eastAsia="zh-CN"/>
              </w:rPr>
            </w:pPr>
            <w:r>
              <w:rPr>
                <w:lang w:eastAsia="zh-CN"/>
              </w:rPr>
              <w:t xml:space="preserve">Additional test points for </w:t>
            </w:r>
            <w:r w:rsidRPr="0028364B">
              <w:rPr>
                <w:lang w:eastAsia="zh-CN"/>
              </w:rPr>
              <w:t>asymmetric channel bandwidths</w:t>
            </w:r>
            <w:r>
              <w:rPr>
                <w:lang w:eastAsia="zh-CN"/>
              </w:rPr>
              <w:t xml:space="preserve"> of n66 and n71 in some Rx test cases will </w:t>
            </w:r>
            <w:r w:rsidR="00446670">
              <w:rPr>
                <w:lang w:eastAsia="zh-CN"/>
              </w:rPr>
              <w:t>remain</w:t>
            </w:r>
            <w:r>
              <w:rPr>
                <w:lang w:eastAsia="zh-CN"/>
              </w:rPr>
              <w:t xml:space="preserve"> missing</w:t>
            </w:r>
            <w:r w:rsidR="00446670">
              <w:rPr>
                <w:lang w:eastAsia="zh-CN"/>
              </w:rP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4B3797DB" w:rsidR="00616EB0" w:rsidRPr="0091197C" w:rsidRDefault="007D6E7B" w:rsidP="00145B13">
            <w:pPr>
              <w:pStyle w:val="CRCoverPage"/>
              <w:spacing w:after="0"/>
              <w:ind w:left="100"/>
              <w:rPr>
                <w:noProof/>
                <w:lang w:eastAsia="zh-CN"/>
              </w:rPr>
            </w:pPr>
            <w:r w:rsidRPr="00044FAF">
              <w:t>7.3.2.4.1</w:t>
            </w:r>
            <w:r>
              <w:rPr>
                <w:rFonts w:hint="eastAsia"/>
                <w:lang w:eastAsia="zh-CN"/>
              </w:rPr>
              <w:t>,</w:t>
            </w:r>
            <w:r>
              <w:rPr>
                <w:lang w:eastAsia="zh-CN"/>
              </w:rPr>
              <w:t xml:space="preserve"> </w:t>
            </w:r>
            <w:r w:rsidR="00901C50" w:rsidRPr="00044FAF">
              <w:t>7.4.</w:t>
            </w:r>
            <w:r w:rsidR="00901C50" w:rsidRPr="00044FAF">
              <w:rPr>
                <w:lang w:eastAsia="zh-CN"/>
              </w:rPr>
              <w:t>4</w:t>
            </w:r>
            <w:r w:rsidR="00901C50" w:rsidRPr="00044FAF">
              <w:t>.1</w:t>
            </w:r>
            <w:r w:rsidR="00901C50">
              <w:rPr>
                <w:rFonts w:hint="eastAsia"/>
                <w:lang w:eastAsia="zh-CN"/>
              </w:rPr>
              <w:t xml:space="preserve">, </w:t>
            </w:r>
            <w:r w:rsidR="00901C50" w:rsidRPr="00044FAF">
              <w:t>7.5.4.1</w:t>
            </w:r>
            <w:r w:rsidR="00901C50">
              <w:rPr>
                <w:rFonts w:hint="eastAsia"/>
                <w:lang w:eastAsia="zh-CN"/>
              </w:rPr>
              <w:t xml:space="preserve">, </w:t>
            </w:r>
            <w:r w:rsidR="00901C50" w:rsidRPr="00044FAF">
              <w:t>7.6.2.4.1</w:t>
            </w:r>
            <w:r w:rsidR="00901C50">
              <w:rPr>
                <w:rFonts w:hint="eastAsia"/>
                <w:lang w:eastAsia="zh-CN"/>
              </w:rPr>
              <w:t xml:space="preserve">, </w:t>
            </w:r>
            <w:r w:rsidR="00901C50" w:rsidRPr="00044FAF">
              <w:t>7.6.3.4.1</w:t>
            </w:r>
            <w:r w:rsidR="00901C50">
              <w:t xml:space="preserve">, </w:t>
            </w:r>
            <w:r w:rsidR="00901C50" w:rsidRPr="00044FAF">
              <w:t>7.6.4.4.1</w:t>
            </w:r>
            <w:r w:rsidR="00901C50">
              <w:t xml:space="preserve">, </w:t>
            </w:r>
            <w:r w:rsidR="00901C50" w:rsidRPr="00044FAF">
              <w:t>7.</w:t>
            </w:r>
            <w:r w:rsidR="00901C50" w:rsidRPr="00044FAF">
              <w:rPr>
                <w:rFonts w:eastAsia="MS Mincho"/>
              </w:rPr>
              <w:t>8.2</w:t>
            </w:r>
            <w:r w:rsidR="00901C50" w:rsidRPr="00044FAF">
              <w:t>.4.1</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7777777"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21260340"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19DED99C" w14:textId="77777777" w:rsidR="00C06924" w:rsidRPr="00044FAF" w:rsidRDefault="00C06924" w:rsidP="00C06924">
      <w:pPr>
        <w:pStyle w:val="H6"/>
      </w:pPr>
      <w:bookmarkStart w:id="1" w:name="_Toc27478346"/>
      <w:bookmarkStart w:id="2" w:name="_Toc36227060"/>
      <w:r w:rsidRPr="00044FAF">
        <w:t>7.3.2.4.1</w:t>
      </w:r>
      <w:r w:rsidRPr="00044FAF">
        <w:tab/>
        <w:t>Initial conditions</w:t>
      </w:r>
      <w:bookmarkEnd w:id="1"/>
      <w:bookmarkEnd w:id="2"/>
    </w:p>
    <w:p w14:paraId="154EF36A" w14:textId="77777777" w:rsidR="00C06924" w:rsidRPr="00044FAF" w:rsidRDefault="00C06924" w:rsidP="00C06924">
      <w:r w:rsidRPr="00044FAF">
        <w:t>Initial conditions are a set of test configurations the UE needs to be tested in and the steps for the SS to take with the UE to reach the correct measurement state.</w:t>
      </w:r>
    </w:p>
    <w:p w14:paraId="10DCF6C3" w14:textId="77777777" w:rsidR="00C06924" w:rsidRPr="00044FAF" w:rsidRDefault="00C06924" w:rsidP="00C06924">
      <w:r w:rsidRPr="00044FAF">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A2.2. Configurations of PDSCH and PDCCH before measurement are specified in Annex C.2.</w:t>
      </w:r>
    </w:p>
    <w:p w14:paraId="07F354BC" w14:textId="77777777" w:rsidR="00C06924" w:rsidRPr="00044FAF" w:rsidRDefault="00C06924" w:rsidP="00C06924">
      <w:pPr>
        <w:pStyle w:val="TH"/>
      </w:pPr>
      <w:r w:rsidRPr="00044FAF">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1415"/>
        <w:gridCol w:w="1685"/>
        <w:gridCol w:w="3345"/>
        <w:gridCol w:w="2308"/>
      </w:tblGrid>
      <w:tr w:rsidR="00C06924" w:rsidRPr="00044FAF" w14:paraId="19623247" w14:textId="77777777" w:rsidTr="000018E3">
        <w:tc>
          <w:tcPr>
            <w:tcW w:w="5000" w:type="pct"/>
            <w:gridSpan w:val="5"/>
            <w:shd w:val="clear" w:color="auto" w:fill="auto"/>
          </w:tcPr>
          <w:p w14:paraId="1D066520" w14:textId="77777777" w:rsidR="00C06924" w:rsidRPr="00044FAF" w:rsidRDefault="00C06924" w:rsidP="000018E3">
            <w:pPr>
              <w:pStyle w:val="TAH"/>
            </w:pPr>
            <w:r w:rsidRPr="00044FAF">
              <w:t>Initial Conditions</w:t>
            </w:r>
          </w:p>
        </w:tc>
      </w:tr>
      <w:tr w:rsidR="00C06924" w:rsidRPr="00044FAF" w14:paraId="47BF91FD" w14:textId="77777777" w:rsidTr="000018E3">
        <w:tc>
          <w:tcPr>
            <w:tcW w:w="2132" w:type="pct"/>
            <w:gridSpan w:val="3"/>
            <w:shd w:val="clear" w:color="auto" w:fill="auto"/>
          </w:tcPr>
          <w:p w14:paraId="672F835D" w14:textId="77777777" w:rsidR="00C06924" w:rsidRPr="00044FAF" w:rsidRDefault="00C06924" w:rsidP="000018E3">
            <w:pPr>
              <w:pStyle w:val="TAL"/>
            </w:pPr>
            <w:r w:rsidRPr="00044FAF">
              <w:t>Test Environment as specified in TS 38.508-1 [5] subclause 4.1</w:t>
            </w:r>
          </w:p>
        </w:tc>
        <w:tc>
          <w:tcPr>
            <w:tcW w:w="2868" w:type="pct"/>
            <w:gridSpan w:val="2"/>
          </w:tcPr>
          <w:p w14:paraId="24CF821E" w14:textId="77777777" w:rsidR="00C06924" w:rsidRPr="00044FAF" w:rsidRDefault="00C06924" w:rsidP="000018E3">
            <w:pPr>
              <w:pStyle w:val="TAL"/>
            </w:pPr>
            <w:r w:rsidRPr="00044FAF">
              <w:t>Normal, TL/VL, TL/VH, TH/VL, TH/VH</w:t>
            </w:r>
          </w:p>
        </w:tc>
      </w:tr>
      <w:tr w:rsidR="00C06924" w:rsidRPr="00044FAF" w14:paraId="145A9F44" w14:textId="77777777" w:rsidTr="000018E3">
        <w:tc>
          <w:tcPr>
            <w:tcW w:w="2132" w:type="pct"/>
            <w:gridSpan w:val="3"/>
            <w:shd w:val="clear" w:color="auto" w:fill="auto"/>
          </w:tcPr>
          <w:p w14:paraId="1B506FA1" w14:textId="77777777" w:rsidR="00C06924" w:rsidRPr="00044FAF" w:rsidRDefault="00C06924" w:rsidP="000018E3">
            <w:pPr>
              <w:pStyle w:val="TAL"/>
            </w:pPr>
            <w:r w:rsidRPr="00044FAF">
              <w:t>Test Frequencies as specified in TS 38.508-1 [5] subclause4.3.1</w:t>
            </w:r>
          </w:p>
        </w:tc>
        <w:tc>
          <w:tcPr>
            <w:tcW w:w="2868" w:type="pct"/>
            <w:gridSpan w:val="2"/>
          </w:tcPr>
          <w:p w14:paraId="77D7295C" w14:textId="77777777" w:rsidR="00C06924" w:rsidRPr="00044FAF" w:rsidRDefault="00C06924" w:rsidP="000018E3">
            <w:pPr>
              <w:pStyle w:val="TAL"/>
            </w:pPr>
            <w:r w:rsidRPr="00044FAF">
              <w:t>Low range, Mid range, High range</w:t>
            </w:r>
            <w:r w:rsidRPr="00044FAF">
              <w:rPr>
                <w:szCs w:val="18"/>
              </w:rPr>
              <w:t xml:space="preserve"> (NOTE 4)</w:t>
            </w:r>
          </w:p>
        </w:tc>
      </w:tr>
      <w:tr w:rsidR="00C06924" w:rsidRPr="00044FAF" w14:paraId="167128D4" w14:textId="77777777" w:rsidTr="000018E3">
        <w:tc>
          <w:tcPr>
            <w:tcW w:w="2132" w:type="pct"/>
            <w:gridSpan w:val="3"/>
            <w:shd w:val="clear" w:color="auto" w:fill="auto"/>
          </w:tcPr>
          <w:p w14:paraId="739CBC75" w14:textId="77777777" w:rsidR="00C06924" w:rsidRPr="00044FAF" w:rsidRDefault="00C06924" w:rsidP="000018E3">
            <w:pPr>
              <w:pStyle w:val="TAL"/>
              <w:rPr>
                <w:szCs w:val="18"/>
              </w:rPr>
            </w:pPr>
            <w:r w:rsidRPr="00044FAF">
              <w:rPr>
                <w:szCs w:val="18"/>
              </w:rPr>
              <w:t>Test Channel Bandwidths as specified in TS 38.508-1 [5] subclause 4.3.1</w:t>
            </w:r>
          </w:p>
        </w:tc>
        <w:tc>
          <w:tcPr>
            <w:tcW w:w="2868" w:type="pct"/>
            <w:gridSpan w:val="2"/>
          </w:tcPr>
          <w:p w14:paraId="5EF6BCA7" w14:textId="74650D4B" w:rsidR="00C06924" w:rsidRPr="00044FAF" w:rsidRDefault="00C06924" w:rsidP="000018E3">
            <w:pPr>
              <w:pStyle w:val="TAL"/>
              <w:rPr>
                <w:szCs w:val="18"/>
              </w:rPr>
            </w:pPr>
            <w:r w:rsidRPr="00044FAF">
              <w:rPr>
                <w:szCs w:val="18"/>
              </w:rPr>
              <w:t>Lowest, Mid, Highest</w:t>
            </w:r>
            <w:del w:id="3" w:author="zhangyufeng@caict.ac.cn" w:date="2022-07-18T15:43:00Z">
              <w:r w:rsidRPr="00044FAF" w:rsidDel="00AC0A7D">
                <w:rPr>
                  <w:szCs w:val="18"/>
                </w:rPr>
                <w:delText xml:space="preserve"> (NOTE 4)</w:delText>
              </w:r>
            </w:del>
          </w:p>
          <w:p w14:paraId="3AB03F17" w14:textId="77777777" w:rsidR="00C06924" w:rsidRPr="00044FAF" w:rsidRDefault="00C06924" w:rsidP="000018E3">
            <w:pPr>
              <w:pStyle w:val="TAL"/>
              <w:rPr>
                <w:szCs w:val="18"/>
              </w:rPr>
            </w:pPr>
            <w:r w:rsidRPr="00044FAF">
              <w:rPr>
                <w:szCs w:val="18"/>
              </w:rPr>
              <w:t>Lowest UL / Lowest DL, Lowest UL / Highest DL (NOTE 3)</w:t>
            </w:r>
          </w:p>
        </w:tc>
      </w:tr>
      <w:tr w:rsidR="00C06924" w:rsidRPr="00044FAF" w14:paraId="59219657" w14:textId="77777777" w:rsidTr="000018E3">
        <w:tc>
          <w:tcPr>
            <w:tcW w:w="2132" w:type="pct"/>
            <w:gridSpan w:val="3"/>
            <w:shd w:val="clear" w:color="auto" w:fill="auto"/>
          </w:tcPr>
          <w:p w14:paraId="0E380DD5" w14:textId="77777777" w:rsidR="00C06924" w:rsidRPr="00044FAF" w:rsidRDefault="00C06924" w:rsidP="000018E3">
            <w:pPr>
              <w:pStyle w:val="TAL"/>
              <w:rPr>
                <w:szCs w:val="18"/>
              </w:rPr>
            </w:pPr>
            <w:r w:rsidRPr="00044FAF">
              <w:rPr>
                <w:szCs w:val="18"/>
              </w:rPr>
              <w:t xml:space="preserve">Test SCS as specified in </w:t>
            </w:r>
            <w:r w:rsidRPr="00044FAF">
              <w:t>Table 5.3.5-1</w:t>
            </w:r>
          </w:p>
        </w:tc>
        <w:tc>
          <w:tcPr>
            <w:tcW w:w="2868" w:type="pct"/>
            <w:gridSpan w:val="2"/>
          </w:tcPr>
          <w:p w14:paraId="17775C6E" w14:textId="77777777" w:rsidR="00C06924" w:rsidRPr="00044FAF" w:rsidRDefault="00C06924" w:rsidP="000018E3">
            <w:pPr>
              <w:keepNext/>
              <w:keepLines/>
              <w:spacing w:after="0"/>
              <w:rPr>
                <w:rFonts w:ascii="Arial" w:hAnsi="Arial"/>
                <w:sz w:val="18"/>
                <w:szCs w:val="18"/>
              </w:rPr>
            </w:pPr>
            <w:r w:rsidRPr="00044FAF">
              <w:rPr>
                <w:rFonts w:ascii="Arial" w:hAnsi="Arial"/>
                <w:sz w:val="18"/>
                <w:szCs w:val="18"/>
              </w:rPr>
              <w:t>Lowest</w:t>
            </w:r>
          </w:p>
        </w:tc>
      </w:tr>
      <w:tr w:rsidR="00C06924" w:rsidRPr="00044FAF" w14:paraId="7ED5273E" w14:textId="77777777" w:rsidTr="000018E3">
        <w:tc>
          <w:tcPr>
            <w:tcW w:w="5000" w:type="pct"/>
            <w:gridSpan w:val="5"/>
            <w:shd w:val="clear" w:color="auto" w:fill="auto"/>
          </w:tcPr>
          <w:p w14:paraId="78917226" w14:textId="77777777" w:rsidR="00C06924" w:rsidRPr="00044FAF" w:rsidRDefault="00C06924" w:rsidP="000018E3">
            <w:pPr>
              <w:pStyle w:val="TAH"/>
            </w:pPr>
            <w:r w:rsidRPr="00044FAF">
              <w:t>Test Parameters</w:t>
            </w:r>
          </w:p>
        </w:tc>
      </w:tr>
      <w:tr w:rsidR="00C06924" w:rsidRPr="00044FAF" w14:paraId="6FA5E5C5" w14:textId="77777777" w:rsidTr="000018E3">
        <w:tc>
          <w:tcPr>
            <w:tcW w:w="559" w:type="pct"/>
            <w:shd w:val="clear" w:color="auto" w:fill="auto"/>
          </w:tcPr>
          <w:p w14:paraId="524F7713" w14:textId="77777777" w:rsidR="00C06924" w:rsidRPr="00044FAF" w:rsidRDefault="00C06924" w:rsidP="000018E3">
            <w:pPr>
              <w:pStyle w:val="TAH"/>
            </w:pPr>
            <w:r w:rsidRPr="00044FAF">
              <w:t>Test ID</w:t>
            </w:r>
          </w:p>
        </w:tc>
        <w:tc>
          <w:tcPr>
            <w:tcW w:w="1573" w:type="pct"/>
            <w:gridSpan w:val="2"/>
            <w:shd w:val="clear" w:color="auto" w:fill="auto"/>
          </w:tcPr>
          <w:p w14:paraId="4D97EFFD" w14:textId="77777777" w:rsidR="00C06924" w:rsidRPr="00044FAF" w:rsidRDefault="00C06924" w:rsidP="000018E3">
            <w:pPr>
              <w:pStyle w:val="TAH"/>
            </w:pPr>
            <w:r w:rsidRPr="00044FAF">
              <w:t>Downlink Configuration</w:t>
            </w:r>
          </w:p>
        </w:tc>
        <w:tc>
          <w:tcPr>
            <w:tcW w:w="2868" w:type="pct"/>
            <w:gridSpan w:val="2"/>
          </w:tcPr>
          <w:p w14:paraId="58DE9FD0" w14:textId="77777777" w:rsidR="00C06924" w:rsidRPr="00044FAF" w:rsidRDefault="00C06924" w:rsidP="000018E3">
            <w:pPr>
              <w:pStyle w:val="TAH"/>
            </w:pPr>
            <w:r w:rsidRPr="00044FAF">
              <w:t>Uplink Configuration</w:t>
            </w:r>
          </w:p>
        </w:tc>
      </w:tr>
      <w:tr w:rsidR="00C06924" w:rsidRPr="00044FAF" w14:paraId="7C623596" w14:textId="77777777" w:rsidTr="000018E3">
        <w:tc>
          <w:tcPr>
            <w:tcW w:w="559" w:type="pct"/>
            <w:shd w:val="clear" w:color="auto" w:fill="auto"/>
          </w:tcPr>
          <w:p w14:paraId="4A6CB665" w14:textId="77777777" w:rsidR="00C06924" w:rsidRPr="00044FAF" w:rsidRDefault="00C06924" w:rsidP="000018E3">
            <w:pPr>
              <w:pStyle w:val="TAH"/>
            </w:pPr>
          </w:p>
        </w:tc>
        <w:tc>
          <w:tcPr>
            <w:tcW w:w="718" w:type="pct"/>
            <w:shd w:val="clear" w:color="auto" w:fill="auto"/>
          </w:tcPr>
          <w:p w14:paraId="479E1609" w14:textId="77777777" w:rsidR="00C06924" w:rsidRPr="00044FAF" w:rsidRDefault="00C06924" w:rsidP="000018E3">
            <w:pPr>
              <w:pStyle w:val="TAH"/>
            </w:pPr>
            <w:r w:rsidRPr="00044FAF">
              <w:t>Modulation</w:t>
            </w:r>
          </w:p>
        </w:tc>
        <w:tc>
          <w:tcPr>
            <w:tcW w:w="854" w:type="pct"/>
            <w:shd w:val="clear" w:color="auto" w:fill="auto"/>
          </w:tcPr>
          <w:p w14:paraId="16C02CD7" w14:textId="77777777" w:rsidR="00C06924" w:rsidRPr="00044FAF" w:rsidRDefault="00C06924" w:rsidP="000018E3">
            <w:pPr>
              <w:pStyle w:val="TAH"/>
            </w:pPr>
            <w:r w:rsidRPr="00044FAF">
              <w:t>RB allocation</w:t>
            </w:r>
          </w:p>
        </w:tc>
        <w:tc>
          <w:tcPr>
            <w:tcW w:w="1697" w:type="pct"/>
          </w:tcPr>
          <w:p w14:paraId="6584F837" w14:textId="77777777" w:rsidR="00C06924" w:rsidRPr="00044FAF" w:rsidRDefault="00C06924" w:rsidP="000018E3">
            <w:pPr>
              <w:pStyle w:val="TAH"/>
            </w:pPr>
            <w:r w:rsidRPr="00044FAF">
              <w:t>Modulation</w:t>
            </w:r>
          </w:p>
        </w:tc>
        <w:tc>
          <w:tcPr>
            <w:tcW w:w="1171" w:type="pct"/>
            <w:shd w:val="clear" w:color="auto" w:fill="auto"/>
          </w:tcPr>
          <w:p w14:paraId="39333417" w14:textId="77777777" w:rsidR="00C06924" w:rsidRPr="00044FAF" w:rsidRDefault="00C06924" w:rsidP="000018E3">
            <w:pPr>
              <w:pStyle w:val="TAH"/>
            </w:pPr>
            <w:r w:rsidRPr="00044FAF">
              <w:t>RB allocation</w:t>
            </w:r>
          </w:p>
        </w:tc>
      </w:tr>
      <w:tr w:rsidR="00C06924" w:rsidRPr="00044FAF" w14:paraId="0233CAA5" w14:textId="77777777" w:rsidTr="000018E3">
        <w:trPr>
          <w:trHeight w:val="424"/>
        </w:trPr>
        <w:tc>
          <w:tcPr>
            <w:tcW w:w="559" w:type="pct"/>
            <w:shd w:val="clear" w:color="auto" w:fill="auto"/>
          </w:tcPr>
          <w:p w14:paraId="5EAEB686" w14:textId="77777777" w:rsidR="00C06924" w:rsidRPr="00044FAF" w:rsidRDefault="00C06924" w:rsidP="000018E3">
            <w:pPr>
              <w:pStyle w:val="TAC"/>
            </w:pPr>
            <w:r w:rsidRPr="00044FAF">
              <w:t>1</w:t>
            </w:r>
          </w:p>
        </w:tc>
        <w:tc>
          <w:tcPr>
            <w:tcW w:w="718" w:type="pct"/>
            <w:shd w:val="clear" w:color="auto" w:fill="auto"/>
          </w:tcPr>
          <w:p w14:paraId="6F9D1668" w14:textId="77777777" w:rsidR="00C06924" w:rsidRPr="00044FAF" w:rsidRDefault="00C06924" w:rsidP="000018E3">
            <w:pPr>
              <w:pStyle w:val="TAC"/>
            </w:pPr>
            <w:r w:rsidRPr="00044FAF">
              <w:t>CP-OFDM QPSK</w:t>
            </w:r>
          </w:p>
        </w:tc>
        <w:tc>
          <w:tcPr>
            <w:tcW w:w="854" w:type="pct"/>
            <w:shd w:val="clear" w:color="auto" w:fill="auto"/>
          </w:tcPr>
          <w:p w14:paraId="78718AEA" w14:textId="77777777" w:rsidR="00C06924" w:rsidRPr="00044FAF" w:rsidRDefault="00C06924" w:rsidP="000018E3">
            <w:pPr>
              <w:pStyle w:val="TAC"/>
            </w:pPr>
            <w:r w:rsidRPr="00044FAF">
              <w:t>Full RB (NOTE 1)</w:t>
            </w:r>
          </w:p>
        </w:tc>
        <w:tc>
          <w:tcPr>
            <w:tcW w:w="1697" w:type="pct"/>
          </w:tcPr>
          <w:p w14:paraId="36EB2C05" w14:textId="77777777" w:rsidR="00C06924" w:rsidRPr="00044FAF" w:rsidRDefault="00C06924" w:rsidP="000018E3">
            <w:pPr>
              <w:pStyle w:val="TAC"/>
            </w:pPr>
            <w:r w:rsidRPr="00044FAF">
              <w:t>DFT-s-OFDM QPSK</w:t>
            </w:r>
          </w:p>
        </w:tc>
        <w:tc>
          <w:tcPr>
            <w:tcW w:w="1171" w:type="pct"/>
            <w:shd w:val="clear" w:color="auto" w:fill="auto"/>
          </w:tcPr>
          <w:p w14:paraId="77047CC7" w14:textId="77777777" w:rsidR="00C06924" w:rsidRPr="00044FAF" w:rsidRDefault="00C06924" w:rsidP="000018E3">
            <w:pPr>
              <w:pStyle w:val="TAC"/>
            </w:pPr>
            <w:r w:rsidRPr="00044FAF">
              <w:t>REFSENS (NOTE 2)</w:t>
            </w:r>
          </w:p>
        </w:tc>
      </w:tr>
      <w:tr w:rsidR="00C06924" w:rsidRPr="00044FAF" w14:paraId="707BBDED" w14:textId="77777777" w:rsidTr="000018E3">
        <w:tc>
          <w:tcPr>
            <w:tcW w:w="5000" w:type="pct"/>
            <w:gridSpan w:val="5"/>
            <w:shd w:val="clear" w:color="auto" w:fill="auto"/>
          </w:tcPr>
          <w:p w14:paraId="17F1C23C" w14:textId="77777777" w:rsidR="00C06924" w:rsidRPr="00044FAF" w:rsidRDefault="00C06924" w:rsidP="000018E3">
            <w:pPr>
              <w:pStyle w:val="TAN"/>
            </w:pPr>
            <w:r w:rsidRPr="00044FAF">
              <w:t>NOTE 1:</w:t>
            </w:r>
            <w:r w:rsidRPr="00044FAF">
              <w:tab/>
              <w:t>Full RB allocation shall be used per each SCS and channel BW as specified in Table 7.3.2.4.1-2.</w:t>
            </w:r>
          </w:p>
          <w:p w14:paraId="30B5244F" w14:textId="77777777" w:rsidR="00C06924" w:rsidRPr="00044FAF" w:rsidRDefault="00C06924" w:rsidP="000018E3">
            <w:pPr>
              <w:pStyle w:val="TAN"/>
            </w:pPr>
            <w:r w:rsidRPr="00044FAF">
              <w:t>NOTE 2:</w:t>
            </w:r>
            <w:r w:rsidRPr="00044FAF">
              <w:tab/>
              <w:t xml:space="preserve">REFSENS refers to Table 7.3.2.4.1-3 which defines uplink RB configuration and start RB location for each SCS, channel BW and NR band. </w:t>
            </w:r>
          </w:p>
          <w:p w14:paraId="303EB122" w14:textId="77777777" w:rsidR="00C06924" w:rsidRPr="00044FAF" w:rsidRDefault="00C06924" w:rsidP="000018E3">
            <w:pPr>
              <w:pStyle w:val="TAN"/>
            </w:pPr>
            <w:r w:rsidRPr="00044FAF">
              <w:t>NOTE 3:</w:t>
            </w:r>
            <w:r w:rsidRPr="00044FAF">
              <w:tab/>
              <w:t>Additional test points selected according to asymmetric channel bandwidths specified in clause 5.3.6. DL channel bandwidth shall be selected first.</w:t>
            </w:r>
          </w:p>
          <w:p w14:paraId="701E354C" w14:textId="77777777" w:rsidR="00C06924" w:rsidRPr="00044FAF" w:rsidRDefault="00C06924" w:rsidP="000018E3">
            <w:pPr>
              <w:pStyle w:val="TAN"/>
            </w:pPr>
            <w:r w:rsidRPr="00044FAF">
              <w:t>NOTE 4:</w:t>
            </w:r>
            <w:r w:rsidRPr="00044FAF">
              <w:tab/>
              <w:t>For NR band n28, 30MHz test channel bandwidth is tested with Low range and High range test frequencies.</w:t>
            </w:r>
          </w:p>
          <w:p w14:paraId="51EF9D8B" w14:textId="77777777" w:rsidR="00C06924" w:rsidRPr="00044FAF" w:rsidRDefault="00C06924" w:rsidP="000018E3">
            <w:pPr>
              <w:pStyle w:val="TAN"/>
            </w:pPr>
            <w:r w:rsidRPr="00044FAF">
              <w:t>NOTE 5:</w:t>
            </w:r>
            <w:r w:rsidRPr="00044FAF">
              <w:tab/>
              <w:t>In a band where UE supports 4Rx, the test needs to be repeated with only 2Rx antennas connected and the other antennas terminated.</w:t>
            </w:r>
          </w:p>
        </w:tc>
      </w:tr>
    </w:tbl>
    <w:p w14:paraId="4A578039" w14:textId="3DFE91AE" w:rsidR="00C06924" w:rsidRDefault="00C06924" w:rsidP="00C06924"/>
    <w:p w14:paraId="0DD1C4F0" w14:textId="77777777" w:rsidR="00C06924" w:rsidRDefault="00C06924" w:rsidP="00C06924">
      <w:pPr>
        <w:pStyle w:val="Separation"/>
        <w:rPr>
          <w:rFonts w:eastAsia="??"/>
          <w:color w:val="FF0000"/>
          <w:sz w:val="32"/>
        </w:rPr>
      </w:pPr>
      <w:r w:rsidRPr="00A243D8">
        <w:rPr>
          <w:rFonts w:eastAsia="??"/>
          <w:color w:val="FF0000"/>
          <w:sz w:val="32"/>
        </w:rPr>
        <w:t>&lt;&lt; Unchanged sections omitted &gt;&gt;</w:t>
      </w:r>
    </w:p>
    <w:p w14:paraId="666F0ABF" w14:textId="77777777" w:rsidR="00C06924" w:rsidRPr="00044FAF" w:rsidRDefault="00C06924" w:rsidP="00C06924">
      <w:pPr>
        <w:pStyle w:val="H6"/>
      </w:pPr>
      <w:bookmarkStart w:id="4" w:name="_Toc27478411"/>
      <w:bookmarkStart w:id="5" w:name="_Toc36227125"/>
      <w:r w:rsidRPr="00044FAF">
        <w:t>7.4.4.1</w:t>
      </w:r>
      <w:r w:rsidRPr="00044FAF">
        <w:tab/>
        <w:t>Initial conditions</w:t>
      </w:r>
      <w:bookmarkEnd w:id="4"/>
      <w:bookmarkEnd w:id="5"/>
    </w:p>
    <w:p w14:paraId="4CFC30A8" w14:textId="77777777" w:rsidR="00C06924" w:rsidRPr="00044FAF" w:rsidRDefault="00C06924" w:rsidP="00C06924">
      <w:r w:rsidRPr="00044FAF">
        <w:t>Initial conditions are a set of test configurations the UE needs to be tested in and the steps for the SS to take with the UE to reach the correct measurement state.</w:t>
      </w:r>
    </w:p>
    <w:p w14:paraId="01E36CC2" w14:textId="77777777" w:rsidR="00C06924" w:rsidRPr="00044FAF" w:rsidRDefault="00C06924" w:rsidP="00C06924">
      <w:r w:rsidRPr="00044FA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7.4.4.1-1. The details of the uplink and downlink reference measurement channels (RMC) are specified in Annexes A.2 and A.3. The details of the OCNG patterns used are specified in Annex A.5. Configurations of PDSCH and PDCCH before measurement are specified in Annex C.2.</w:t>
      </w:r>
    </w:p>
    <w:p w14:paraId="0CD00C25" w14:textId="77777777" w:rsidR="00C06924" w:rsidRPr="00044FAF" w:rsidRDefault="00C06924" w:rsidP="00C06924">
      <w:pPr>
        <w:pStyle w:val="TH"/>
      </w:pPr>
      <w:r w:rsidRPr="00044FAF">
        <w:lastRenderedPageBreak/>
        <w:t>Table 7.4.4.1-1: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1996"/>
        <w:gridCol w:w="2327"/>
        <w:gridCol w:w="2022"/>
      </w:tblGrid>
      <w:tr w:rsidR="00C06924" w:rsidRPr="00044FAF" w14:paraId="450B9193" w14:textId="77777777" w:rsidTr="000018E3">
        <w:tc>
          <w:tcPr>
            <w:tcW w:w="5000" w:type="pct"/>
            <w:gridSpan w:val="4"/>
          </w:tcPr>
          <w:p w14:paraId="246EADBA" w14:textId="77777777" w:rsidR="00C06924" w:rsidRPr="00044FAF" w:rsidRDefault="00C06924" w:rsidP="000018E3">
            <w:pPr>
              <w:pStyle w:val="TAH"/>
            </w:pPr>
            <w:r w:rsidRPr="00044FAF">
              <w:t>Initial Conditions</w:t>
            </w:r>
          </w:p>
        </w:tc>
      </w:tr>
      <w:tr w:rsidR="00C06924" w:rsidRPr="00044FAF" w14:paraId="6B6A80B2" w14:textId="77777777" w:rsidTr="000018E3">
        <w:tc>
          <w:tcPr>
            <w:tcW w:w="2488" w:type="pct"/>
            <w:gridSpan w:val="2"/>
            <w:shd w:val="clear" w:color="auto" w:fill="auto"/>
          </w:tcPr>
          <w:p w14:paraId="67DC9D43" w14:textId="77777777" w:rsidR="00C06924" w:rsidRPr="00044FAF" w:rsidRDefault="00C06924" w:rsidP="000018E3">
            <w:pPr>
              <w:pStyle w:val="TAL"/>
            </w:pPr>
            <w:r w:rsidRPr="00044FAF">
              <w:t>Test Environment as specified in TS 38.508-1 [5] subclause 4.1</w:t>
            </w:r>
          </w:p>
        </w:tc>
        <w:tc>
          <w:tcPr>
            <w:tcW w:w="2512" w:type="pct"/>
            <w:gridSpan w:val="2"/>
          </w:tcPr>
          <w:p w14:paraId="158A083B" w14:textId="77777777" w:rsidR="00C06924" w:rsidRPr="00044FAF" w:rsidRDefault="00C06924" w:rsidP="000018E3">
            <w:pPr>
              <w:pStyle w:val="TAL"/>
            </w:pPr>
            <w:r w:rsidRPr="00044FAF">
              <w:t>Normal</w:t>
            </w:r>
          </w:p>
        </w:tc>
      </w:tr>
      <w:tr w:rsidR="00C06924" w:rsidRPr="00044FAF" w14:paraId="19F1E747" w14:textId="77777777" w:rsidTr="000018E3">
        <w:tc>
          <w:tcPr>
            <w:tcW w:w="2488" w:type="pct"/>
            <w:gridSpan w:val="2"/>
            <w:shd w:val="clear" w:color="auto" w:fill="auto"/>
          </w:tcPr>
          <w:p w14:paraId="6FD80E85" w14:textId="77777777" w:rsidR="00C06924" w:rsidRPr="00044FAF" w:rsidRDefault="00C06924" w:rsidP="000018E3">
            <w:pPr>
              <w:pStyle w:val="TAL"/>
            </w:pPr>
            <w:r w:rsidRPr="00044FAF">
              <w:t>Test Frequencies as specified in TS 38.508-1 [5] subclause 4.3.1</w:t>
            </w:r>
          </w:p>
        </w:tc>
        <w:tc>
          <w:tcPr>
            <w:tcW w:w="2512" w:type="pct"/>
            <w:gridSpan w:val="2"/>
          </w:tcPr>
          <w:p w14:paraId="4EB1E6D9" w14:textId="77777777" w:rsidR="00C06924" w:rsidRPr="00044FAF" w:rsidRDefault="00C06924" w:rsidP="000018E3">
            <w:pPr>
              <w:pStyle w:val="TAL"/>
            </w:pPr>
            <w:r w:rsidRPr="00044FAF">
              <w:t>Mid range (NOTE 5)</w:t>
            </w:r>
          </w:p>
        </w:tc>
      </w:tr>
      <w:tr w:rsidR="00C06924" w:rsidRPr="00044FAF" w14:paraId="0D1AAC70" w14:textId="77777777" w:rsidTr="000018E3">
        <w:tc>
          <w:tcPr>
            <w:tcW w:w="2488" w:type="pct"/>
            <w:gridSpan w:val="2"/>
            <w:shd w:val="clear" w:color="auto" w:fill="auto"/>
          </w:tcPr>
          <w:p w14:paraId="70425D77" w14:textId="77777777" w:rsidR="00C06924" w:rsidRPr="00044FAF" w:rsidRDefault="00C06924" w:rsidP="000018E3">
            <w:pPr>
              <w:pStyle w:val="TAL"/>
              <w:rPr>
                <w:szCs w:val="18"/>
              </w:rPr>
            </w:pPr>
            <w:r w:rsidRPr="00044FAF">
              <w:rPr>
                <w:szCs w:val="18"/>
              </w:rPr>
              <w:t>Test Channel Bandwidths as specified in TS 38.508-1 [5] subclause 4.3.1</w:t>
            </w:r>
          </w:p>
        </w:tc>
        <w:tc>
          <w:tcPr>
            <w:tcW w:w="2512" w:type="pct"/>
            <w:gridSpan w:val="2"/>
          </w:tcPr>
          <w:p w14:paraId="430A3C2B" w14:textId="77777777" w:rsidR="00C44DEB" w:rsidRDefault="00C06924" w:rsidP="000018E3">
            <w:pPr>
              <w:pStyle w:val="TAL"/>
              <w:rPr>
                <w:ins w:id="6" w:author="zhangyufeng@caict.ac.cn" w:date="2022-07-18T15:47:00Z"/>
                <w:szCs w:val="18"/>
              </w:rPr>
            </w:pPr>
            <w:r w:rsidRPr="00044FAF">
              <w:rPr>
                <w:rFonts w:cs="Arial"/>
              </w:rPr>
              <w:t>Lowest, Mid, Highest</w:t>
            </w:r>
            <w:del w:id="7" w:author="zhangyufeng@caict.ac.cn" w:date="2022-07-18T15:47:00Z">
              <w:r w:rsidRPr="00044FAF" w:rsidDel="00DD5F66">
                <w:rPr>
                  <w:szCs w:val="18"/>
                </w:rPr>
                <w:delText xml:space="preserve"> (NOTE 4)</w:delText>
              </w:r>
            </w:del>
          </w:p>
          <w:p w14:paraId="3D0893CB" w14:textId="61E8C6F4" w:rsidR="00DD5F66" w:rsidRPr="00044FAF" w:rsidRDefault="00DD5F66" w:rsidP="000018E3">
            <w:pPr>
              <w:pStyle w:val="TAL"/>
              <w:rPr>
                <w:szCs w:val="18"/>
              </w:rPr>
            </w:pPr>
            <w:ins w:id="8" w:author="zhangyufeng@caict.ac.cn" w:date="2022-07-18T15:47:00Z">
              <w:r w:rsidRPr="00044FAF">
                <w:rPr>
                  <w:szCs w:val="18"/>
                </w:rPr>
                <w:t>Lowest UL / Lowest DL, Lowest UL / Highest DL (NOTE 4)</w:t>
              </w:r>
            </w:ins>
          </w:p>
        </w:tc>
      </w:tr>
      <w:tr w:rsidR="00C06924" w:rsidRPr="00044FAF" w14:paraId="2F912A20" w14:textId="77777777" w:rsidTr="000018E3">
        <w:tc>
          <w:tcPr>
            <w:tcW w:w="2488" w:type="pct"/>
            <w:gridSpan w:val="2"/>
            <w:shd w:val="clear" w:color="auto" w:fill="auto"/>
          </w:tcPr>
          <w:p w14:paraId="5356086C" w14:textId="77777777" w:rsidR="00C06924" w:rsidRPr="00044FAF" w:rsidDel="00FE0884" w:rsidRDefault="00C06924" w:rsidP="000018E3">
            <w:pPr>
              <w:pStyle w:val="TAL"/>
            </w:pPr>
            <w:r w:rsidRPr="00044FAF">
              <w:t>Test SCS as specified in Table 5.3.5-1</w:t>
            </w:r>
          </w:p>
        </w:tc>
        <w:tc>
          <w:tcPr>
            <w:tcW w:w="2512" w:type="pct"/>
            <w:gridSpan w:val="2"/>
          </w:tcPr>
          <w:p w14:paraId="268DF8DE" w14:textId="77777777" w:rsidR="00C06924" w:rsidRPr="00044FAF" w:rsidRDefault="00C06924" w:rsidP="000018E3">
            <w:pPr>
              <w:pStyle w:val="TAL"/>
            </w:pPr>
            <w:r w:rsidRPr="00044FAF">
              <w:rPr>
                <w:rFonts w:cs="Arial"/>
              </w:rPr>
              <w:t>Lowest</w:t>
            </w:r>
          </w:p>
        </w:tc>
      </w:tr>
      <w:tr w:rsidR="00C06924" w:rsidRPr="00044FAF" w14:paraId="68F35E0F" w14:textId="77777777" w:rsidTr="000018E3">
        <w:tc>
          <w:tcPr>
            <w:tcW w:w="5000" w:type="pct"/>
            <w:gridSpan w:val="4"/>
          </w:tcPr>
          <w:p w14:paraId="6F09E06B" w14:textId="77777777" w:rsidR="00C06924" w:rsidRPr="00044FAF" w:rsidRDefault="00C06924" w:rsidP="000018E3">
            <w:pPr>
              <w:pStyle w:val="TAH"/>
            </w:pPr>
            <w:r w:rsidRPr="00044FAF">
              <w:t>Test Parameters for Channel Bandwidths</w:t>
            </w:r>
          </w:p>
        </w:tc>
      </w:tr>
      <w:tr w:rsidR="00C06924" w:rsidRPr="00044FAF" w14:paraId="26DC132B" w14:textId="77777777" w:rsidTr="000018E3">
        <w:tc>
          <w:tcPr>
            <w:tcW w:w="2488" w:type="pct"/>
            <w:gridSpan w:val="2"/>
            <w:shd w:val="clear" w:color="auto" w:fill="auto"/>
          </w:tcPr>
          <w:p w14:paraId="5B6C4295" w14:textId="77777777" w:rsidR="00C06924" w:rsidRPr="00044FAF" w:rsidRDefault="00C06924" w:rsidP="000018E3">
            <w:pPr>
              <w:pStyle w:val="TAH"/>
            </w:pPr>
            <w:r w:rsidRPr="00044FAF">
              <w:t>Downlink Configuration</w:t>
            </w:r>
          </w:p>
        </w:tc>
        <w:tc>
          <w:tcPr>
            <w:tcW w:w="2512" w:type="pct"/>
            <w:gridSpan w:val="2"/>
          </w:tcPr>
          <w:p w14:paraId="634345DD" w14:textId="77777777" w:rsidR="00C06924" w:rsidRPr="00044FAF" w:rsidRDefault="00C06924" w:rsidP="000018E3">
            <w:pPr>
              <w:pStyle w:val="TAH"/>
            </w:pPr>
            <w:r w:rsidRPr="00044FAF">
              <w:t>Uplink Configuration</w:t>
            </w:r>
          </w:p>
        </w:tc>
      </w:tr>
      <w:tr w:rsidR="00C06924" w:rsidRPr="00044FAF" w14:paraId="2710ACD6" w14:textId="77777777" w:rsidTr="000018E3">
        <w:tc>
          <w:tcPr>
            <w:tcW w:w="1335" w:type="pct"/>
            <w:shd w:val="clear" w:color="auto" w:fill="auto"/>
          </w:tcPr>
          <w:p w14:paraId="63D810F7" w14:textId="77777777" w:rsidR="00C06924" w:rsidRPr="00044FAF" w:rsidRDefault="00C06924" w:rsidP="000018E3">
            <w:pPr>
              <w:pStyle w:val="TAC"/>
              <w:rPr>
                <w:b/>
              </w:rPr>
            </w:pPr>
            <w:r w:rsidRPr="00044FAF">
              <w:rPr>
                <w:b/>
              </w:rPr>
              <w:t>Modulation</w:t>
            </w:r>
          </w:p>
        </w:tc>
        <w:tc>
          <w:tcPr>
            <w:tcW w:w="1153" w:type="pct"/>
          </w:tcPr>
          <w:p w14:paraId="730FC458" w14:textId="77777777" w:rsidR="00C06924" w:rsidRPr="00044FAF" w:rsidRDefault="00C06924" w:rsidP="000018E3">
            <w:pPr>
              <w:pStyle w:val="TAH"/>
            </w:pPr>
            <w:r w:rsidRPr="00044FAF">
              <w:t xml:space="preserve">RB allocation </w:t>
            </w:r>
          </w:p>
        </w:tc>
        <w:tc>
          <w:tcPr>
            <w:tcW w:w="1344" w:type="pct"/>
          </w:tcPr>
          <w:p w14:paraId="3EEC6465" w14:textId="77777777" w:rsidR="00C06924" w:rsidRPr="00044FAF" w:rsidRDefault="00C06924" w:rsidP="000018E3">
            <w:pPr>
              <w:pStyle w:val="TAH"/>
            </w:pPr>
            <w:r w:rsidRPr="00044FAF">
              <w:t>Modulation</w:t>
            </w:r>
          </w:p>
        </w:tc>
        <w:tc>
          <w:tcPr>
            <w:tcW w:w="1168" w:type="pct"/>
            <w:shd w:val="clear" w:color="auto" w:fill="auto"/>
          </w:tcPr>
          <w:p w14:paraId="0DD45D6C" w14:textId="77777777" w:rsidR="00C06924" w:rsidRPr="00044FAF" w:rsidRDefault="00C06924" w:rsidP="000018E3">
            <w:pPr>
              <w:pStyle w:val="TAH"/>
            </w:pPr>
            <w:r w:rsidRPr="00044FAF">
              <w:t xml:space="preserve">RB allocation </w:t>
            </w:r>
          </w:p>
        </w:tc>
      </w:tr>
      <w:tr w:rsidR="00C06924" w:rsidRPr="00044FAF" w14:paraId="6F995FF6" w14:textId="77777777" w:rsidTr="000018E3">
        <w:tc>
          <w:tcPr>
            <w:tcW w:w="1335" w:type="pct"/>
            <w:shd w:val="clear" w:color="auto" w:fill="auto"/>
          </w:tcPr>
          <w:p w14:paraId="45C354D9" w14:textId="77777777" w:rsidR="00C06924" w:rsidRPr="00044FAF" w:rsidRDefault="00C06924" w:rsidP="000018E3">
            <w:pPr>
              <w:pStyle w:val="TAC"/>
            </w:pPr>
            <w:r w:rsidRPr="00044FAF">
              <w:t>CP-OFDM 64 QAM</w:t>
            </w:r>
          </w:p>
        </w:tc>
        <w:tc>
          <w:tcPr>
            <w:tcW w:w="1153" w:type="pct"/>
          </w:tcPr>
          <w:p w14:paraId="719AF121" w14:textId="77777777" w:rsidR="00C06924" w:rsidRPr="00044FAF" w:rsidRDefault="00C06924" w:rsidP="000018E3">
            <w:pPr>
              <w:pStyle w:val="TAC"/>
            </w:pPr>
            <w:r w:rsidRPr="00044FAF">
              <w:rPr>
                <w:rFonts w:cs="Arial"/>
              </w:rPr>
              <w:t>NOTE 1</w:t>
            </w:r>
          </w:p>
        </w:tc>
        <w:tc>
          <w:tcPr>
            <w:tcW w:w="1344" w:type="pct"/>
          </w:tcPr>
          <w:p w14:paraId="60217932" w14:textId="77777777" w:rsidR="00C06924" w:rsidRPr="00044FAF" w:rsidRDefault="00C06924" w:rsidP="000018E3">
            <w:pPr>
              <w:pStyle w:val="TAC"/>
            </w:pPr>
            <w:r w:rsidRPr="00044FAF">
              <w:t>DFT-s-OFDM QPSK</w:t>
            </w:r>
          </w:p>
        </w:tc>
        <w:tc>
          <w:tcPr>
            <w:tcW w:w="1168" w:type="pct"/>
            <w:shd w:val="clear" w:color="auto" w:fill="auto"/>
          </w:tcPr>
          <w:p w14:paraId="7F3356E4" w14:textId="77777777" w:rsidR="00C06924" w:rsidRPr="00044FAF" w:rsidRDefault="00C06924" w:rsidP="000018E3">
            <w:pPr>
              <w:pStyle w:val="TAC"/>
            </w:pPr>
            <w:r w:rsidRPr="00044FAF">
              <w:rPr>
                <w:rFonts w:cs="Arial"/>
              </w:rPr>
              <w:t>NOTE 2</w:t>
            </w:r>
          </w:p>
        </w:tc>
      </w:tr>
      <w:tr w:rsidR="00C06924" w:rsidRPr="00044FAF" w14:paraId="1B2C70AD" w14:textId="77777777" w:rsidTr="000018E3">
        <w:tc>
          <w:tcPr>
            <w:tcW w:w="1335" w:type="pct"/>
            <w:shd w:val="clear" w:color="auto" w:fill="auto"/>
          </w:tcPr>
          <w:p w14:paraId="6A035960" w14:textId="77777777" w:rsidR="00C06924" w:rsidRPr="00044FAF" w:rsidRDefault="00C06924" w:rsidP="000018E3">
            <w:pPr>
              <w:pStyle w:val="TAC"/>
            </w:pPr>
            <w:r w:rsidRPr="00044FAF">
              <w:t>CP-OFDM 256 QAM</w:t>
            </w:r>
          </w:p>
        </w:tc>
        <w:tc>
          <w:tcPr>
            <w:tcW w:w="1153" w:type="pct"/>
          </w:tcPr>
          <w:p w14:paraId="1D889F34" w14:textId="77777777" w:rsidR="00C06924" w:rsidRPr="00044FAF" w:rsidRDefault="00C06924" w:rsidP="000018E3">
            <w:pPr>
              <w:pStyle w:val="TAC"/>
            </w:pPr>
            <w:r w:rsidRPr="00044FAF">
              <w:rPr>
                <w:rFonts w:cs="Arial"/>
              </w:rPr>
              <w:t>NOTE 1</w:t>
            </w:r>
          </w:p>
        </w:tc>
        <w:tc>
          <w:tcPr>
            <w:tcW w:w="1344" w:type="pct"/>
          </w:tcPr>
          <w:p w14:paraId="1D5053E0" w14:textId="77777777" w:rsidR="00C06924" w:rsidRPr="00044FAF" w:rsidRDefault="00C06924" w:rsidP="000018E3">
            <w:pPr>
              <w:pStyle w:val="TAC"/>
            </w:pPr>
            <w:r w:rsidRPr="00044FAF">
              <w:t>DFT-s-OFDM QPSK</w:t>
            </w:r>
          </w:p>
        </w:tc>
        <w:tc>
          <w:tcPr>
            <w:tcW w:w="1168" w:type="pct"/>
            <w:shd w:val="clear" w:color="auto" w:fill="auto"/>
          </w:tcPr>
          <w:p w14:paraId="2DAE84E1" w14:textId="77777777" w:rsidR="00C06924" w:rsidRPr="00044FAF" w:rsidRDefault="00C06924" w:rsidP="000018E3">
            <w:pPr>
              <w:pStyle w:val="TAC"/>
            </w:pPr>
            <w:r w:rsidRPr="00044FAF">
              <w:rPr>
                <w:rFonts w:cs="Arial"/>
              </w:rPr>
              <w:t>NOTE 2</w:t>
            </w:r>
          </w:p>
        </w:tc>
      </w:tr>
      <w:tr w:rsidR="00C06924" w:rsidRPr="00044FAF" w14:paraId="31FAE89B" w14:textId="77777777" w:rsidTr="000018E3">
        <w:tc>
          <w:tcPr>
            <w:tcW w:w="5000" w:type="pct"/>
            <w:gridSpan w:val="4"/>
            <w:shd w:val="clear" w:color="auto" w:fill="auto"/>
          </w:tcPr>
          <w:p w14:paraId="12EB5486" w14:textId="77777777" w:rsidR="00C06924" w:rsidRPr="00044FAF" w:rsidRDefault="00C06924" w:rsidP="000018E3">
            <w:pPr>
              <w:pStyle w:val="TAN"/>
            </w:pPr>
            <w:r w:rsidRPr="00044FAF">
              <w:rPr>
                <w:rFonts w:cs="Arial"/>
              </w:rPr>
              <w:t>NOTE 1:</w:t>
            </w:r>
            <w:r w:rsidRPr="00044FAF">
              <w:rPr>
                <w:rFonts w:cs="Arial"/>
              </w:rPr>
              <w:tab/>
              <w:t xml:space="preserve">The specific configuration of </w:t>
            </w:r>
            <w:r w:rsidRPr="00044FAF">
              <w:t>downlink</w:t>
            </w:r>
            <w:r w:rsidRPr="00044FAF">
              <w:rPr>
                <w:rFonts w:cs="Arial"/>
              </w:rPr>
              <w:t xml:space="preserve"> RB allocation is </w:t>
            </w:r>
            <w:r w:rsidRPr="00044FAF">
              <w:t>defined in Table 7.3.2.4.1-2.</w:t>
            </w:r>
          </w:p>
          <w:p w14:paraId="69164A94" w14:textId="77777777" w:rsidR="00C06924" w:rsidRPr="00044FAF" w:rsidRDefault="00C06924" w:rsidP="000018E3">
            <w:pPr>
              <w:pStyle w:val="TAN"/>
              <w:rPr>
                <w:rFonts w:cs="Arial"/>
              </w:rPr>
            </w:pPr>
            <w:r w:rsidRPr="00044FAF">
              <w:rPr>
                <w:rFonts w:cs="Arial"/>
              </w:rPr>
              <w:t>NOTE 2:</w:t>
            </w:r>
            <w:r w:rsidRPr="00044FAF">
              <w:rPr>
                <w:rFonts w:cs="Arial"/>
              </w:rPr>
              <w:tab/>
              <w:t xml:space="preserve">The specific configuration of </w:t>
            </w:r>
            <w:r w:rsidRPr="00044FAF">
              <w:t>uplink</w:t>
            </w:r>
            <w:r w:rsidRPr="00044FAF">
              <w:rPr>
                <w:rFonts w:cs="Arial"/>
              </w:rPr>
              <w:t xml:space="preserve"> RB allocation is </w:t>
            </w:r>
            <w:r w:rsidRPr="00044FAF">
              <w:t>defined in Table 7.3.2.4.1-3</w:t>
            </w:r>
            <w:r w:rsidRPr="00044FAF">
              <w:rPr>
                <w:rFonts w:cs="Arial"/>
              </w:rPr>
              <w:t>.</w:t>
            </w:r>
          </w:p>
          <w:p w14:paraId="17380EEC" w14:textId="77777777" w:rsidR="00C06924" w:rsidRPr="00044FAF" w:rsidRDefault="00C06924" w:rsidP="000018E3">
            <w:pPr>
              <w:pStyle w:val="TAN"/>
              <w:rPr>
                <w:rFonts w:cs="Arial"/>
              </w:rPr>
            </w:pPr>
            <w:r w:rsidRPr="00044FAF">
              <w:t>NOTE 3:</w:t>
            </w:r>
            <w:r w:rsidRPr="00044FAF">
              <w:tab/>
              <w:t>In a band where UE supports 4Rx, the test shall be performed only with 4Rx antennas ports connected.</w:t>
            </w:r>
          </w:p>
          <w:p w14:paraId="5CA13093" w14:textId="45164F89" w:rsidR="00C06924" w:rsidRPr="00044FAF" w:rsidRDefault="00C06924" w:rsidP="000018E3">
            <w:pPr>
              <w:pStyle w:val="TAN"/>
            </w:pPr>
            <w:r w:rsidRPr="00044FAF">
              <w:t>NOTE 4:</w:t>
            </w:r>
            <w:r w:rsidRPr="00044FAF">
              <w:tab/>
            </w:r>
            <w:ins w:id="9" w:author="zhangyufeng@caict.ac.cn" w:date="2022-07-18T15:48:00Z">
              <w:r w:rsidR="00DD5F66" w:rsidRPr="00044FAF">
                <w:t>Additional test points selected according to asymmetric channel bandwidths specified in clause 5.3.6. DL channel bandwidth shall be selected first.</w:t>
              </w:r>
            </w:ins>
            <w:del w:id="10" w:author="zhangyufeng@caict.ac.cn" w:date="2022-07-18T15:48:00Z">
              <w:r w:rsidRPr="00044FAF" w:rsidDel="00DD5F66">
                <w:delText xml:space="preserve">For n70, highest test channel bandwidth shall be </w:delText>
              </w:r>
              <w:r w:rsidRPr="00044FAF" w:rsidDel="00DD5F66">
                <w:rPr>
                  <w:szCs w:val="18"/>
                </w:rPr>
                <w:delText>Highest UL / Highest DL a</w:delText>
              </w:r>
              <w:r w:rsidRPr="00044FAF" w:rsidDel="00DD5F66">
                <w:delText>ccording to asymmetric channel bandwidths specified in clause 5.3.6.</w:delText>
              </w:r>
            </w:del>
          </w:p>
          <w:p w14:paraId="2ED16420" w14:textId="1DD02D96" w:rsidR="00C44DEB" w:rsidRPr="00044FAF" w:rsidRDefault="00C06924" w:rsidP="000018E3">
            <w:pPr>
              <w:pStyle w:val="TAN"/>
            </w:pPr>
            <w:r w:rsidRPr="00044FAF">
              <w:t>NOTE 5:</w:t>
            </w:r>
            <w:r w:rsidRPr="00044FAF">
              <w:tab/>
              <w:t>For NR band n28, 30MHz test channel bandwidth is tested with Low range test frequencies.</w:t>
            </w:r>
          </w:p>
        </w:tc>
      </w:tr>
    </w:tbl>
    <w:p w14:paraId="6A27A42A" w14:textId="437CF152" w:rsidR="00C06924" w:rsidRPr="00C06924" w:rsidRDefault="00C06924" w:rsidP="00C06924"/>
    <w:p w14:paraId="3895E120" w14:textId="7F96051F" w:rsidR="00C06924" w:rsidRDefault="00C06924" w:rsidP="00C06924">
      <w:pPr>
        <w:pStyle w:val="Separation"/>
        <w:rPr>
          <w:rFonts w:eastAsia="??"/>
          <w:color w:val="FF0000"/>
          <w:sz w:val="32"/>
        </w:rPr>
      </w:pPr>
      <w:r w:rsidRPr="00A243D8">
        <w:rPr>
          <w:rFonts w:eastAsia="??"/>
          <w:color w:val="FF0000"/>
          <w:sz w:val="32"/>
        </w:rPr>
        <w:t>&lt;&lt; Unchanged sections omitted &gt;&gt;</w:t>
      </w:r>
    </w:p>
    <w:p w14:paraId="37B74E08" w14:textId="77777777" w:rsidR="00DA3330" w:rsidRPr="00044FAF" w:rsidRDefault="00DA3330" w:rsidP="00DA3330">
      <w:pPr>
        <w:pStyle w:val="H6"/>
      </w:pPr>
      <w:bookmarkStart w:id="11" w:name="_Toc27478435"/>
      <w:bookmarkStart w:id="12" w:name="_Toc36227154"/>
      <w:r w:rsidRPr="00044FAF">
        <w:t>7.5.4.1</w:t>
      </w:r>
      <w:r w:rsidRPr="00044FAF">
        <w:tab/>
        <w:t>Initial conditions</w:t>
      </w:r>
      <w:bookmarkEnd w:id="11"/>
      <w:bookmarkEnd w:id="12"/>
    </w:p>
    <w:p w14:paraId="0E3956D6" w14:textId="77777777" w:rsidR="00DA3330" w:rsidRPr="00044FAF" w:rsidRDefault="00DA3330" w:rsidP="00DA3330">
      <w:r w:rsidRPr="00044FAF">
        <w:t>Initial conditions are a set of test configurations the UE needs to be tested in and the steps for the SS to take with the UE to reach the correct measurement state.</w:t>
      </w:r>
    </w:p>
    <w:p w14:paraId="48C4FF9F" w14:textId="77777777" w:rsidR="00DA3330" w:rsidRPr="00044FAF" w:rsidRDefault="00DA3330" w:rsidP="00DA3330">
      <w:r w:rsidRPr="00044FA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 are specified in Annexes A.2 and A.3. Configuration of PDSCH and PDCCH before measurement are specified in Annex C.2.</w:t>
      </w:r>
    </w:p>
    <w:p w14:paraId="488F5339" w14:textId="77777777" w:rsidR="00DA3330" w:rsidRPr="00044FAF" w:rsidRDefault="00DA3330" w:rsidP="00DA3330">
      <w:pPr>
        <w:pStyle w:val="TH"/>
      </w:pPr>
      <w:r w:rsidRPr="00044FAF">
        <w:t>Table 7.5.4.1-1: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DA3330" w:rsidRPr="00044FAF" w14:paraId="556301F6" w14:textId="77777777" w:rsidTr="000018E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D789117" w14:textId="77777777" w:rsidR="00DA3330" w:rsidRPr="00044FAF" w:rsidRDefault="00DA3330" w:rsidP="000018E3">
            <w:pPr>
              <w:pStyle w:val="TAH"/>
            </w:pPr>
            <w:r w:rsidRPr="00044FAF">
              <w:t>Default Conditions</w:t>
            </w:r>
          </w:p>
        </w:tc>
      </w:tr>
      <w:tr w:rsidR="00DA3330" w:rsidRPr="00044FAF" w14:paraId="11E1D14E" w14:textId="77777777" w:rsidTr="000018E3">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24F15B4" w14:textId="77777777" w:rsidR="00DA3330" w:rsidRPr="00044FAF" w:rsidRDefault="00DA3330" w:rsidP="000018E3">
            <w:pPr>
              <w:pStyle w:val="TAL"/>
            </w:pPr>
            <w:r w:rsidRPr="00044FAF">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3F008457" w14:textId="77777777" w:rsidR="00DA3330" w:rsidRPr="00044FAF" w:rsidRDefault="00DA3330" w:rsidP="000018E3">
            <w:pPr>
              <w:pStyle w:val="TAL"/>
            </w:pPr>
            <w:r w:rsidRPr="00044FAF">
              <w:t>Normal</w:t>
            </w:r>
          </w:p>
        </w:tc>
      </w:tr>
      <w:tr w:rsidR="00DA3330" w:rsidRPr="00044FAF" w14:paraId="7C6BD032" w14:textId="77777777" w:rsidTr="000018E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F274CB1" w14:textId="77777777" w:rsidR="00DA3330" w:rsidRPr="00044FAF" w:rsidRDefault="00DA3330" w:rsidP="000018E3">
            <w:pPr>
              <w:pStyle w:val="TAL"/>
            </w:pPr>
            <w:r w:rsidRPr="00044FAF">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1B5F459" w14:textId="77777777" w:rsidR="00DA3330" w:rsidRPr="00044FAF" w:rsidRDefault="00DA3330" w:rsidP="000018E3">
            <w:pPr>
              <w:pStyle w:val="TAL"/>
            </w:pPr>
            <w:r w:rsidRPr="00044FAF">
              <w:t>Mid range (NOTE 4)</w:t>
            </w:r>
          </w:p>
        </w:tc>
      </w:tr>
      <w:tr w:rsidR="00DA3330" w:rsidRPr="00044FAF" w14:paraId="43850595" w14:textId="77777777" w:rsidTr="000018E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F1F1483" w14:textId="77777777" w:rsidR="00DA3330" w:rsidRPr="00044FAF" w:rsidRDefault="00DA3330" w:rsidP="000018E3">
            <w:pPr>
              <w:pStyle w:val="TAL"/>
            </w:pPr>
            <w:r w:rsidRPr="00044FAF">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DDB21BA" w14:textId="77777777" w:rsidR="00DA3330" w:rsidRDefault="00DA3330" w:rsidP="000018E3">
            <w:pPr>
              <w:pStyle w:val="TAL"/>
              <w:rPr>
                <w:ins w:id="13" w:author="zhangyufeng@caict.ac.cn" w:date="2022-07-18T15:52:00Z"/>
              </w:rPr>
            </w:pPr>
            <w:r w:rsidRPr="00044FAF">
              <w:t>Lowest, Mid, Highest</w:t>
            </w:r>
            <w:del w:id="14" w:author="zhangyufeng@caict.ac.cn" w:date="2022-07-18T15:52:00Z">
              <w:r w:rsidRPr="00044FAF" w:rsidDel="00263674">
                <w:delText xml:space="preserve"> (NOTE 3)</w:delText>
              </w:r>
            </w:del>
          </w:p>
          <w:p w14:paraId="7662B34A" w14:textId="0FCA7C9C" w:rsidR="00263674" w:rsidRPr="00044FAF" w:rsidRDefault="00263674" w:rsidP="000018E3">
            <w:pPr>
              <w:pStyle w:val="TAL"/>
            </w:pPr>
            <w:ins w:id="15" w:author="zhangyufeng@caict.ac.cn" w:date="2022-07-18T15:53:00Z">
              <w:r w:rsidRPr="00044FAF">
                <w:rPr>
                  <w:szCs w:val="18"/>
                </w:rPr>
                <w:t xml:space="preserve">Lowest UL / Lowest DL, Lowest UL / Highest DL (NOTE </w:t>
              </w:r>
              <w:r>
                <w:rPr>
                  <w:szCs w:val="18"/>
                </w:rPr>
                <w:t>3</w:t>
              </w:r>
              <w:r w:rsidRPr="00044FAF">
                <w:rPr>
                  <w:szCs w:val="18"/>
                </w:rPr>
                <w:t>)</w:t>
              </w:r>
            </w:ins>
          </w:p>
        </w:tc>
      </w:tr>
      <w:tr w:rsidR="00DA3330" w:rsidRPr="00044FAF" w14:paraId="44EF8FBA" w14:textId="77777777" w:rsidTr="000018E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340DF4" w14:textId="77777777" w:rsidR="00DA3330" w:rsidRPr="00044FAF" w:rsidRDefault="00DA3330" w:rsidP="000018E3">
            <w:pPr>
              <w:pStyle w:val="TAL"/>
            </w:pPr>
            <w:r w:rsidRPr="00044FAF">
              <w:t>Test SCS as specified in Table 5.3.5-1</w:t>
            </w:r>
            <w:r w:rsidRPr="00044FAF"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250827E7" w14:textId="77777777" w:rsidR="00DA3330" w:rsidRPr="00044FAF" w:rsidRDefault="00DA3330" w:rsidP="000018E3">
            <w:pPr>
              <w:pStyle w:val="TAL"/>
            </w:pPr>
            <w:r w:rsidRPr="00044FAF">
              <w:t>Lowest</w:t>
            </w:r>
          </w:p>
        </w:tc>
      </w:tr>
      <w:tr w:rsidR="00DA3330" w:rsidRPr="00044FAF" w14:paraId="300580F8" w14:textId="77777777" w:rsidTr="000018E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5699F00" w14:textId="77777777" w:rsidR="00DA3330" w:rsidRPr="00044FAF" w:rsidRDefault="00DA3330" w:rsidP="000018E3">
            <w:pPr>
              <w:pStyle w:val="TAH"/>
            </w:pPr>
            <w:r w:rsidRPr="00044FAF">
              <w:t>Test Parameters</w:t>
            </w:r>
          </w:p>
        </w:tc>
      </w:tr>
      <w:tr w:rsidR="00DA3330" w:rsidRPr="00044FAF" w14:paraId="23AAE5F6" w14:textId="77777777" w:rsidTr="000018E3">
        <w:trPr>
          <w:jc w:val="center"/>
        </w:trPr>
        <w:tc>
          <w:tcPr>
            <w:tcW w:w="971" w:type="dxa"/>
            <w:tcBorders>
              <w:top w:val="single" w:sz="4" w:space="0" w:color="auto"/>
              <w:left w:val="single" w:sz="4" w:space="0" w:color="auto"/>
              <w:bottom w:val="single" w:sz="4" w:space="0" w:color="auto"/>
              <w:right w:val="single" w:sz="4" w:space="0" w:color="auto"/>
            </w:tcBorders>
          </w:tcPr>
          <w:p w14:paraId="5E3165E3" w14:textId="77777777" w:rsidR="00DA3330" w:rsidRPr="00044FAF" w:rsidRDefault="00DA3330" w:rsidP="000018E3">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81E8D5C" w14:textId="77777777" w:rsidR="00DA3330" w:rsidRPr="00044FAF" w:rsidRDefault="00DA3330" w:rsidP="000018E3">
            <w:pPr>
              <w:pStyle w:val="TAH"/>
            </w:pPr>
            <w:r w:rsidRPr="00044FAF">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721B85F" w14:textId="77777777" w:rsidR="00DA3330" w:rsidRPr="00044FAF" w:rsidRDefault="00DA3330" w:rsidP="000018E3">
            <w:pPr>
              <w:pStyle w:val="TAH"/>
            </w:pPr>
            <w:r w:rsidRPr="00044FAF">
              <w:t>Uplink Configuration</w:t>
            </w:r>
          </w:p>
        </w:tc>
      </w:tr>
      <w:tr w:rsidR="00DA3330" w:rsidRPr="00044FAF" w14:paraId="4027ADF0" w14:textId="77777777" w:rsidTr="000018E3">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E44D2D9" w14:textId="77777777" w:rsidR="00DA3330" w:rsidRPr="00044FAF" w:rsidRDefault="00DA3330" w:rsidP="000018E3">
            <w:pPr>
              <w:pStyle w:val="TAH"/>
            </w:pPr>
            <w:r w:rsidRPr="00044FAF">
              <w:t>Test ID</w:t>
            </w:r>
          </w:p>
        </w:tc>
        <w:tc>
          <w:tcPr>
            <w:tcW w:w="1890" w:type="dxa"/>
            <w:tcBorders>
              <w:top w:val="single" w:sz="4" w:space="0" w:color="auto"/>
              <w:left w:val="single" w:sz="4" w:space="0" w:color="auto"/>
              <w:bottom w:val="single" w:sz="4" w:space="0" w:color="auto"/>
              <w:right w:val="single" w:sz="4" w:space="0" w:color="auto"/>
            </w:tcBorders>
            <w:hideMark/>
          </w:tcPr>
          <w:p w14:paraId="6159CFC8" w14:textId="77777777" w:rsidR="00DA3330" w:rsidRPr="00044FAF" w:rsidRDefault="00DA3330" w:rsidP="000018E3">
            <w:pPr>
              <w:pStyle w:val="TAH"/>
            </w:pPr>
            <w:r w:rsidRPr="00044FAF">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4D851CB9" w14:textId="77777777" w:rsidR="00DA3330" w:rsidRPr="00044FAF" w:rsidRDefault="00DA3330" w:rsidP="000018E3">
            <w:pPr>
              <w:pStyle w:val="TAH"/>
            </w:pPr>
            <w:r w:rsidRPr="00044FAF">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06ABC2B9" w14:textId="77777777" w:rsidR="00DA3330" w:rsidRPr="00044FAF" w:rsidRDefault="00DA3330" w:rsidP="000018E3">
            <w:pPr>
              <w:pStyle w:val="TAH"/>
            </w:pPr>
            <w:r w:rsidRPr="00044FAF">
              <w:t>Mod'n</w:t>
            </w:r>
          </w:p>
        </w:tc>
        <w:tc>
          <w:tcPr>
            <w:tcW w:w="1519" w:type="dxa"/>
            <w:tcBorders>
              <w:top w:val="single" w:sz="4" w:space="0" w:color="auto"/>
              <w:left w:val="single" w:sz="4" w:space="0" w:color="auto"/>
              <w:bottom w:val="single" w:sz="4" w:space="0" w:color="auto"/>
              <w:right w:val="single" w:sz="4" w:space="0" w:color="auto"/>
            </w:tcBorders>
            <w:hideMark/>
          </w:tcPr>
          <w:p w14:paraId="0659DAB3" w14:textId="77777777" w:rsidR="00DA3330" w:rsidRPr="00044FAF" w:rsidRDefault="00DA3330" w:rsidP="000018E3">
            <w:pPr>
              <w:pStyle w:val="TAH"/>
            </w:pPr>
            <w:r w:rsidRPr="00044FAF">
              <w:t>RB allocation</w:t>
            </w:r>
          </w:p>
        </w:tc>
      </w:tr>
      <w:tr w:rsidR="00DA3330" w:rsidRPr="00044FAF" w14:paraId="007D50D5" w14:textId="77777777" w:rsidTr="000018E3">
        <w:trPr>
          <w:jc w:val="center"/>
        </w:trPr>
        <w:tc>
          <w:tcPr>
            <w:tcW w:w="971" w:type="dxa"/>
            <w:tcBorders>
              <w:top w:val="single" w:sz="4" w:space="0" w:color="auto"/>
              <w:left w:val="single" w:sz="4" w:space="0" w:color="auto"/>
              <w:bottom w:val="single" w:sz="4" w:space="0" w:color="auto"/>
              <w:right w:val="single" w:sz="4" w:space="0" w:color="auto"/>
            </w:tcBorders>
          </w:tcPr>
          <w:p w14:paraId="4D48B0C5" w14:textId="77777777" w:rsidR="00DA3330" w:rsidRPr="00044FAF" w:rsidRDefault="00DA3330" w:rsidP="000018E3">
            <w:pPr>
              <w:pStyle w:val="TAH"/>
            </w:pPr>
            <w:r w:rsidRPr="00044FAF">
              <w:t>1</w:t>
            </w:r>
          </w:p>
        </w:tc>
        <w:tc>
          <w:tcPr>
            <w:tcW w:w="1890" w:type="dxa"/>
            <w:tcBorders>
              <w:top w:val="single" w:sz="4" w:space="0" w:color="auto"/>
              <w:left w:val="single" w:sz="4" w:space="0" w:color="auto"/>
              <w:right w:val="single" w:sz="4" w:space="0" w:color="auto"/>
            </w:tcBorders>
          </w:tcPr>
          <w:p w14:paraId="78B25493" w14:textId="77777777" w:rsidR="00DA3330" w:rsidRPr="00044FAF" w:rsidRDefault="00DA3330" w:rsidP="000018E3">
            <w:pPr>
              <w:pStyle w:val="TAH"/>
              <w:rPr>
                <w:b w:val="0"/>
              </w:rPr>
            </w:pPr>
            <w:r w:rsidRPr="00044FAF">
              <w:rPr>
                <w:b w:val="0"/>
              </w:rPr>
              <w:t>CP-OFDM QPSK</w:t>
            </w:r>
          </w:p>
        </w:tc>
        <w:tc>
          <w:tcPr>
            <w:tcW w:w="1801" w:type="dxa"/>
            <w:gridSpan w:val="2"/>
            <w:tcBorders>
              <w:top w:val="single" w:sz="4" w:space="0" w:color="auto"/>
              <w:left w:val="single" w:sz="4" w:space="0" w:color="auto"/>
              <w:right w:val="single" w:sz="4" w:space="0" w:color="auto"/>
            </w:tcBorders>
            <w:hideMark/>
          </w:tcPr>
          <w:p w14:paraId="6C637187" w14:textId="77777777" w:rsidR="00DA3330" w:rsidRPr="00044FAF" w:rsidRDefault="00DA3330" w:rsidP="000018E3">
            <w:pPr>
              <w:pStyle w:val="TAH"/>
              <w:rPr>
                <w:b w:val="0"/>
              </w:rPr>
            </w:pPr>
            <w:r w:rsidRPr="00044FAF">
              <w:rPr>
                <w:b w:val="0"/>
              </w:rPr>
              <w:t>NOTE 1</w:t>
            </w:r>
          </w:p>
        </w:tc>
        <w:tc>
          <w:tcPr>
            <w:tcW w:w="1979" w:type="dxa"/>
            <w:tcBorders>
              <w:top w:val="single" w:sz="4" w:space="0" w:color="auto"/>
              <w:left w:val="single" w:sz="4" w:space="0" w:color="auto"/>
              <w:bottom w:val="single" w:sz="4" w:space="0" w:color="auto"/>
              <w:right w:val="single" w:sz="4" w:space="0" w:color="auto"/>
            </w:tcBorders>
          </w:tcPr>
          <w:p w14:paraId="3E073810" w14:textId="77777777" w:rsidR="00DA3330" w:rsidRPr="00044FAF" w:rsidRDefault="00DA3330" w:rsidP="000018E3">
            <w:pPr>
              <w:pStyle w:val="TAH"/>
              <w:rPr>
                <w:b w:val="0"/>
              </w:rPr>
            </w:pPr>
            <w:r w:rsidRPr="00044FAF">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35FE8692" w14:textId="77777777" w:rsidR="00DA3330" w:rsidRPr="00044FAF" w:rsidRDefault="00DA3330" w:rsidP="000018E3">
            <w:pPr>
              <w:pStyle w:val="TAH"/>
              <w:rPr>
                <w:b w:val="0"/>
              </w:rPr>
            </w:pPr>
            <w:r w:rsidRPr="00044FAF">
              <w:rPr>
                <w:b w:val="0"/>
              </w:rPr>
              <w:t>NOTE 1</w:t>
            </w:r>
          </w:p>
        </w:tc>
      </w:tr>
      <w:tr w:rsidR="00DA3330" w:rsidRPr="00044FAF" w14:paraId="7444AD9B" w14:textId="77777777" w:rsidTr="000018E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2929AEC" w14:textId="77777777" w:rsidR="00DA3330" w:rsidRPr="00044FAF" w:rsidRDefault="00DA3330" w:rsidP="000018E3">
            <w:pPr>
              <w:pStyle w:val="TAN"/>
            </w:pPr>
            <w:r w:rsidRPr="00044FAF">
              <w:t>NOTE 1:</w:t>
            </w:r>
            <w:r w:rsidRPr="00044FAF">
              <w:tab/>
              <w:t>The specific configuration of uplink and downlink are defined in Table 7.3.2.4.1-1.</w:t>
            </w:r>
          </w:p>
          <w:p w14:paraId="2D4E3BA2" w14:textId="77777777" w:rsidR="00DA3330" w:rsidRPr="00044FAF" w:rsidRDefault="00DA3330" w:rsidP="000018E3">
            <w:pPr>
              <w:pStyle w:val="TAN"/>
            </w:pPr>
            <w:r w:rsidRPr="00044FAF">
              <w:t>NOTE 2:</w:t>
            </w:r>
            <w:r w:rsidRPr="00044FAF">
              <w:tab/>
              <w:t>In a band where UE supports 4Rx, the test shall be performed only with 4Rx antennas ports connected and 4Rx REFSENS requirement (Table 7.3.2.5-2) is used in the test requirements.</w:t>
            </w:r>
          </w:p>
          <w:p w14:paraId="2D528A5F" w14:textId="50C6D8D8" w:rsidR="00DA3330" w:rsidRPr="00044FAF" w:rsidRDefault="00DA3330" w:rsidP="000018E3">
            <w:pPr>
              <w:pStyle w:val="TAN"/>
            </w:pPr>
            <w:r w:rsidRPr="00044FAF">
              <w:t>NOTE 3:</w:t>
            </w:r>
            <w:r w:rsidRPr="00044FAF">
              <w:tab/>
            </w:r>
            <w:ins w:id="16" w:author="zhangyufeng@caict.ac.cn" w:date="2022-07-18T15:53:00Z">
              <w:r w:rsidR="00263674" w:rsidRPr="00044FAF">
                <w:t>Additional test points selected according to asymmetric channel bandwidths specified in clause 5.3.6. DL channel bandwidth shall be selected first.</w:t>
              </w:r>
            </w:ins>
            <w:del w:id="17" w:author="zhangyufeng@caict.ac.cn" w:date="2022-07-18T15:53:00Z">
              <w:r w:rsidRPr="00044FAF" w:rsidDel="00263674">
                <w:delText xml:space="preserve">For n70, highest test channel bandwidth shall be </w:delText>
              </w:r>
              <w:r w:rsidRPr="00044FAF" w:rsidDel="00263674">
                <w:rPr>
                  <w:szCs w:val="18"/>
                </w:rPr>
                <w:delText>Highest UL / Highest DL a</w:delText>
              </w:r>
              <w:r w:rsidRPr="00044FAF" w:rsidDel="00263674">
                <w:delText>ccording to asymmetric channel bandwidths specified in clause 5.3.6.</w:delText>
              </w:r>
            </w:del>
          </w:p>
          <w:p w14:paraId="52933427" w14:textId="77777777" w:rsidR="00DA3330" w:rsidRPr="00044FAF" w:rsidRDefault="00DA3330" w:rsidP="000018E3">
            <w:pPr>
              <w:pStyle w:val="TAN"/>
            </w:pPr>
            <w:r w:rsidRPr="00044FAF">
              <w:t>NOTE 4:</w:t>
            </w:r>
            <w:r w:rsidRPr="00044FAF">
              <w:tab/>
              <w:t>For NR band n28, 30MHz test channel bandwidth is tested with Low range test frequencies.</w:t>
            </w:r>
          </w:p>
        </w:tc>
      </w:tr>
    </w:tbl>
    <w:p w14:paraId="394F7138" w14:textId="77777777" w:rsidR="00DA3330" w:rsidRPr="00DA3330" w:rsidRDefault="00DA3330" w:rsidP="00DA3330"/>
    <w:p w14:paraId="68EA6768" w14:textId="559EAA85" w:rsidR="00C06924" w:rsidRDefault="00C06924" w:rsidP="00C06924">
      <w:pPr>
        <w:pStyle w:val="Separation"/>
        <w:rPr>
          <w:rFonts w:eastAsia="??"/>
          <w:color w:val="FF0000"/>
          <w:sz w:val="32"/>
        </w:rPr>
      </w:pPr>
      <w:r w:rsidRPr="00A243D8">
        <w:rPr>
          <w:rFonts w:eastAsia="??"/>
          <w:color w:val="FF0000"/>
          <w:sz w:val="32"/>
        </w:rPr>
        <w:lastRenderedPageBreak/>
        <w:t>&lt;&lt; Unchanged sections omitted &gt;&gt;</w:t>
      </w:r>
    </w:p>
    <w:p w14:paraId="603AC684" w14:textId="77777777" w:rsidR="0017686D" w:rsidRPr="00044FAF" w:rsidRDefault="0017686D" w:rsidP="0017686D">
      <w:pPr>
        <w:pStyle w:val="H6"/>
      </w:pPr>
      <w:bookmarkStart w:id="18" w:name="_Toc27478487"/>
      <w:bookmarkStart w:id="19" w:name="_Toc36227206"/>
      <w:r w:rsidRPr="00044FAF">
        <w:t>7.6.2.4.1</w:t>
      </w:r>
      <w:r w:rsidRPr="00044FAF">
        <w:tab/>
        <w:t>Initial conditions</w:t>
      </w:r>
      <w:bookmarkEnd w:id="18"/>
      <w:bookmarkEnd w:id="19"/>
    </w:p>
    <w:p w14:paraId="49DE95A3" w14:textId="77777777" w:rsidR="0017686D" w:rsidRPr="00044FAF" w:rsidRDefault="0017686D" w:rsidP="0017686D">
      <w:r w:rsidRPr="00044FAF">
        <w:t>Initial conditions are a set of test configurations the UE needs to be tested in and the steps for the SS to take with the UE to reach the correct measurement state.</w:t>
      </w:r>
    </w:p>
    <w:p w14:paraId="7B1F6654" w14:textId="77777777" w:rsidR="0017686D" w:rsidRPr="00044FAF" w:rsidRDefault="0017686D" w:rsidP="0017686D">
      <w:r w:rsidRPr="00044FA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w:t>
      </w:r>
    </w:p>
    <w:p w14:paraId="7EA595BB" w14:textId="77777777" w:rsidR="0017686D" w:rsidRPr="00044FAF" w:rsidRDefault="0017686D" w:rsidP="0017686D">
      <w:pPr>
        <w:pStyle w:val="TH"/>
      </w:pPr>
      <w:r w:rsidRPr="00044FAF">
        <w:t>Table 7.6.2.4.1-1: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17686D" w:rsidRPr="00044FAF" w14:paraId="66C6DF27" w14:textId="77777777" w:rsidTr="000018E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16E1275" w14:textId="77777777" w:rsidR="0017686D" w:rsidRPr="00044FAF" w:rsidRDefault="0017686D" w:rsidP="000018E3">
            <w:pPr>
              <w:pStyle w:val="TAH"/>
            </w:pPr>
            <w:r w:rsidRPr="00044FAF">
              <w:t>Default Conditions</w:t>
            </w:r>
          </w:p>
        </w:tc>
      </w:tr>
      <w:tr w:rsidR="0017686D" w:rsidRPr="00044FAF" w14:paraId="68C575B4" w14:textId="77777777" w:rsidTr="000018E3">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66BD466" w14:textId="77777777" w:rsidR="0017686D" w:rsidRPr="00044FAF" w:rsidRDefault="0017686D" w:rsidP="000018E3">
            <w:pPr>
              <w:pStyle w:val="TAL"/>
            </w:pPr>
            <w:r w:rsidRPr="00044FAF">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21C04937" w14:textId="77777777" w:rsidR="0017686D" w:rsidRPr="00044FAF" w:rsidRDefault="0017686D" w:rsidP="000018E3">
            <w:pPr>
              <w:pStyle w:val="TAL"/>
            </w:pPr>
            <w:r w:rsidRPr="00044FAF">
              <w:t>Normal</w:t>
            </w:r>
          </w:p>
        </w:tc>
      </w:tr>
      <w:tr w:rsidR="0017686D" w:rsidRPr="00044FAF" w14:paraId="2407D1EF" w14:textId="77777777" w:rsidTr="000018E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A417977" w14:textId="77777777" w:rsidR="0017686D" w:rsidRPr="00044FAF" w:rsidRDefault="0017686D" w:rsidP="000018E3">
            <w:pPr>
              <w:pStyle w:val="TAL"/>
            </w:pPr>
            <w:r w:rsidRPr="00044FAF">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CDDCCD5" w14:textId="77777777" w:rsidR="0017686D" w:rsidRPr="00044FAF" w:rsidRDefault="0017686D" w:rsidP="000018E3">
            <w:pPr>
              <w:pStyle w:val="TAL"/>
            </w:pPr>
            <w:r w:rsidRPr="00044FAF">
              <w:t>Mid range (NOTE 4)</w:t>
            </w:r>
          </w:p>
        </w:tc>
      </w:tr>
      <w:tr w:rsidR="0017686D" w:rsidRPr="00044FAF" w14:paraId="52A07854" w14:textId="77777777" w:rsidTr="000018E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B0D8D66" w14:textId="77777777" w:rsidR="0017686D" w:rsidRPr="00044FAF" w:rsidRDefault="0017686D" w:rsidP="000018E3">
            <w:pPr>
              <w:pStyle w:val="TAL"/>
            </w:pPr>
            <w:r w:rsidRPr="00044FAF">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A7C6764" w14:textId="77777777" w:rsidR="0017686D" w:rsidRDefault="0017686D" w:rsidP="000018E3">
            <w:pPr>
              <w:pStyle w:val="TAL"/>
              <w:rPr>
                <w:ins w:id="20" w:author="zhangyufeng@caict.ac.cn" w:date="2022-07-18T16:30:00Z"/>
              </w:rPr>
            </w:pPr>
            <w:r w:rsidRPr="00044FAF">
              <w:t>Lowest, Mid, Highest</w:t>
            </w:r>
            <w:del w:id="21" w:author="zhangyufeng@caict.ac.cn" w:date="2022-07-18T16:30:00Z">
              <w:r w:rsidRPr="00044FAF" w:rsidDel="001831EA">
                <w:delText xml:space="preserve"> (NOTE 3)</w:delText>
              </w:r>
            </w:del>
          </w:p>
          <w:p w14:paraId="31F65826" w14:textId="499E8831" w:rsidR="001831EA" w:rsidRPr="00044FAF" w:rsidRDefault="001831EA" w:rsidP="000018E3">
            <w:pPr>
              <w:pStyle w:val="TAL"/>
            </w:pPr>
            <w:ins w:id="22" w:author="zhangyufeng@caict.ac.cn" w:date="2022-07-18T16:30:00Z">
              <w:r w:rsidRPr="00044FAF">
                <w:rPr>
                  <w:szCs w:val="18"/>
                </w:rPr>
                <w:t xml:space="preserve">Lowest UL / Lowest DL, Lowest UL / Highest DL (NOTE </w:t>
              </w:r>
              <w:r>
                <w:rPr>
                  <w:szCs w:val="18"/>
                </w:rPr>
                <w:t>3</w:t>
              </w:r>
              <w:r w:rsidRPr="00044FAF">
                <w:rPr>
                  <w:szCs w:val="18"/>
                </w:rPr>
                <w:t>)</w:t>
              </w:r>
            </w:ins>
          </w:p>
        </w:tc>
      </w:tr>
      <w:tr w:rsidR="0017686D" w:rsidRPr="00044FAF" w14:paraId="2524675B" w14:textId="77777777" w:rsidTr="000018E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1351624" w14:textId="77777777" w:rsidR="0017686D" w:rsidRPr="00044FAF" w:rsidRDefault="0017686D" w:rsidP="000018E3">
            <w:pPr>
              <w:pStyle w:val="TAL"/>
            </w:pPr>
            <w:r w:rsidRPr="00044FAF">
              <w:t>Test SCS as specified in Table 5.3.5-1</w:t>
            </w:r>
            <w:r w:rsidRPr="00044FAF"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1C9F44F0" w14:textId="77777777" w:rsidR="0017686D" w:rsidRPr="00044FAF" w:rsidRDefault="0017686D" w:rsidP="000018E3">
            <w:pPr>
              <w:pStyle w:val="TAL"/>
            </w:pPr>
            <w:r w:rsidRPr="00044FAF">
              <w:t>Lowest</w:t>
            </w:r>
          </w:p>
        </w:tc>
      </w:tr>
      <w:tr w:rsidR="0017686D" w:rsidRPr="00044FAF" w14:paraId="44045DAB" w14:textId="77777777" w:rsidTr="000018E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09DE26F" w14:textId="77777777" w:rsidR="0017686D" w:rsidRPr="00044FAF" w:rsidRDefault="0017686D" w:rsidP="000018E3">
            <w:pPr>
              <w:pStyle w:val="TAH"/>
            </w:pPr>
            <w:r w:rsidRPr="00044FAF">
              <w:t>Test Parameters</w:t>
            </w:r>
          </w:p>
        </w:tc>
      </w:tr>
      <w:tr w:rsidR="0017686D" w:rsidRPr="00044FAF" w14:paraId="2D18C209" w14:textId="77777777" w:rsidTr="000018E3">
        <w:trPr>
          <w:jc w:val="center"/>
        </w:trPr>
        <w:tc>
          <w:tcPr>
            <w:tcW w:w="971" w:type="dxa"/>
            <w:tcBorders>
              <w:top w:val="single" w:sz="4" w:space="0" w:color="auto"/>
              <w:left w:val="single" w:sz="4" w:space="0" w:color="auto"/>
              <w:bottom w:val="single" w:sz="4" w:space="0" w:color="auto"/>
              <w:right w:val="single" w:sz="4" w:space="0" w:color="auto"/>
            </w:tcBorders>
          </w:tcPr>
          <w:p w14:paraId="768A3C71" w14:textId="77777777" w:rsidR="0017686D" w:rsidRPr="00044FAF" w:rsidRDefault="0017686D" w:rsidP="000018E3">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303D9FC1" w14:textId="77777777" w:rsidR="0017686D" w:rsidRPr="00044FAF" w:rsidRDefault="0017686D" w:rsidP="000018E3">
            <w:pPr>
              <w:pStyle w:val="TAH"/>
            </w:pPr>
            <w:r w:rsidRPr="00044FAF">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7268DBF" w14:textId="77777777" w:rsidR="0017686D" w:rsidRPr="00044FAF" w:rsidRDefault="0017686D" w:rsidP="000018E3">
            <w:pPr>
              <w:pStyle w:val="TAH"/>
            </w:pPr>
            <w:r w:rsidRPr="00044FAF">
              <w:t>Uplink Configuration</w:t>
            </w:r>
          </w:p>
        </w:tc>
      </w:tr>
      <w:tr w:rsidR="0017686D" w:rsidRPr="00044FAF" w14:paraId="548E5A64" w14:textId="77777777" w:rsidTr="000018E3">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9D8B175" w14:textId="77777777" w:rsidR="0017686D" w:rsidRPr="00044FAF" w:rsidRDefault="0017686D" w:rsidP="000018E3">
            <w:pPr>
              <w:pStyle w:val="TAH"/>
            </w:pPr>
            <w:r w:rsidRPr="00044FAF">
              <w:t>Test ID</w:t>
            </w:r>
          </w:p>
        </w:tc>
        <w:tc>
          <w:tcPr>
            <w:tcW w:w="1890" w:type="dxa"/>
            <w:tcBorders>
              <w:top w:val="single" w:sz="4" w:space="0" w:color="auto"/>
              <w:left w:val="single" w:sz="4" w:space="0" w:color="auto"/>
              <w:bottom w:val="single" w:sz="4" w:space="0" w:color="auto"/>
              <w:right w:val="single" w:sz="4" w:space="0" w:color="auto"/>
            </w:tcBorders>
            <w:hideMark/>
          </w:tcPr>
          <w:p w14:paraId="791C9557" w14:textId="77777777" w:rsidR="0017686D" w:rsidRPr="00044FAF" w:rsidRDefault="0017686D" w:rsidP="000018E3">
            <w:pPr>
              <w:pStyle w:val="TAH"/>
            </w:pPr>
            <w:r w:rsidRPr="00044FAF">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589A2184" w14:textId="77777777" w:rsidR="0017686D" w:rsidRPr="00044FAF" w:rsidRDefault="0017686D" w:rsidP="000018E3">
            <w:pPr>
              <w:pStyle w:val="TAH"/>
            </w:pPr>
            <w:r w:rsidRPr="00044FAF">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2C04A8FC" w14:textId="77777777" w:rsidR="0017686D" w:rsidRPr="00044FAF" w:rsidRDefault="0017686D" w:rsidP="000018E3">
            <w:pPr>
              <w:pStyle w:val="TAH"/>
            </w:pPr>
            <w:r w:rsidRPr="00044FAF">
              <w:t>Mod'n</w:t>
            </w:r>
          </w:p>
        </w:tc>
        <w:tc>
          <w:tcPr>
            <w:tcW w:w="1519" w:type="dxa"/>
            <w:tcBorders>
              <w:top w:val="single" w:sz="4" w:space="0" w:color="auto"/>
              <w:left w:val="single" w:sz="4" w:space="0" w:color="auto"/>
              <w:bottom w:val="single" w:sz="4" w:space="0" w:color="auto"/>
              <w:right w:val="single" w:sz="4" w:space="0" w:color="auto"/>
            </w:tcBorders>
            <w:hideMark/>
          </w:tcPr>
          <w:p w14:paraId="49D391D4" w14:textId="77777777" w:rsidR="0017686D" w:rsidRPr="00044FAF" w:rsidRDefault="0017686D" w:rsidP="000018E3">
            <w:pPr>
              <w:pStyle w:val="TAH"/>
            </w:pPr>
            <w:r w:rsidRPr="00044FAF">
              <w:t>RB allocation</w:t>
            </w:r>
          </w:p>
        </w:tc>
      </w:tr>
      <w:tr w:rsidR="0017686D" w:rsidRPr="00044FAF" w14:paraId="412D0E8B" w14:textId="77777777" w:rsidTr="000018E3">
        <w:trPr>
          <w:jc w:val="center"/>
        </w:trPr>
        <w:tc>
          <w:tcPr>
            <w:tcW w:w="971" w:type="dxa"/>
            <w:tcBorders>
              <w:top w:val="single" w:sz="4" w:space="0" w:color="auto"/>
              <w:left w:val="single" w:sz="4" w:space="0" w:color="auto"/>
              <w:bottom w:val="single" w:sz="4" w:space="0" w:color="auto"/>
              <w:right w:val="single" w:sz="4" w:space="0" w:color="auto"/>
            </w:tcBorders>
          </w:tcPr>
          <w:p w14:paraId="742E8923" w14:textId="77777777" w:rsidR="0017686D" w:rsidRPr="00044FAF" w:rsidRDefault="0017686D" w:rsidP="000018E3">
            <w:pPr>
              <w:pStyle w:val="TAC"/>
            </w:pPr>
            <w:r w:rsidRPr="00044FAF">
              <w:t>1</w:t>
            </w:r>
          </w:p>
        </w:tc>
        <w:tc>
          <w:tcPr>
            <w:tcW w:w="1890" w:type="dxa"/>
            <w:tcBorders>
              <w:top w:val="single" w:sz="4" w:space="0" w:color="auto"/>
              <w:left w:val="single" w:sz="4" w:space="0" w:color="auto"/>
              <w:right w:val="single" w:sz="4" w:space="0" w:color="auto"/>
            </w:tcBorders>
          </w:tcPr>
          <w:p w14:paraId="3850099D" w14:textId="77777777" w:rsidR="0017686D" w:rsidRPr="00044FAF" w:rsidRDefault="0017686D" w:rsidP="000018E3">
            <w:pPr>
              <w:pStyle w:val="TAC"/>
              <w:rPr>
                <w:b/>
              </w:rPr>
            </w:pPr>
            <w:r w:rsidRPr="00044FAF">
              <w:rPr>
                <w:b/>
              </w:rPr>
              <w:t>CP-OFDM QPSK</w:t>
            </w:r>
          </w:p>
        </w:tc>
        <w:tc>
          <w:tcPr>
            <w:tcW w:w="1801" w:type="dxa"/>
            <w:gridSpan w:val="2"/>
            <w:tcBorders>
              <w:top w:val="single" w:sz="4" w:space="0" w:color="auto"/>
              <w:left w:val="single" w:sz="4" w:space="0" w:color="auto"/>
              <w:right w:val="single" w:sz="4" w:space="0" w:color="auto"/>
            </w:tcBorders>
            <w:hideMark/>
          </w:tcPr>
          <w:p w14:paraId="718D9649" w14:textId="77777777" w:rsidR="0017686D" w:rsidRPr="00044FAF" w:rsidRDefault="0017686D" w:rsidP="000018E3">
            <w:pPr>
              <w:pStyle w:val="TAH"/>
              <w:rPr>
                <w:b w:val="0"/>
              </w:rPr>
            </w:pPr>
            <w:r w:rsidRPr="00044FAF">
              <w:rPr>
                <w:b w:val="0"/>
              </w:rPr>
              <w:t>NOTE 1</w:t>
            </w:r>
          </w:p>
        </w:tc>
        <w:tc>
          <w:tcPr>
            <w:tcW w:w="1979" w:type="dxa"/>
            <w:tcBorders>
              <w:top w:val="single" w:sz="4" w:space="0" w:color="auto"/>
              <w:left w:val="single" w:sz="4" w:space="0" w:color="auto"/>
              <w:bottom w:val="single" w:sz="4" w:space="0" w:color="auto"/>
              <w:right w:val="single" w:sz="4" w:space="0" w:color="auto"/>
            </w:tcBorders>
          </w:tcPr>
          <w:p w14:paraId="5FCB6EF2" w14:textId="77777777" w:rsidR="0017686D" w:rsidRPr="00044FAF" w:rsidRDefault="0017686D" w:rsidP="000018E3">
            <w:pPr>
              <w:pStyle w:val="TAH"/>
              <w:rPr>
                <w:b w:val="0"/>
              </w:rPr>
            </w:pPr>
            <w:r w:rsidRPr="00044FAF">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1A6C20A5" w14:textId="77777777" w:rsidR="0017686D" w:rsidRPr="00044FAF" w:rsidRDefault="0017686D" w:rsidP="000018E3">
            <w:pPr>
              <w:pStyle w:val="TAH"/>
              <w:rPr>
                <w:b w:val="0"/>
              </w:rPr>
            </w:pPr>
            <w:r w:rsidRPr="00044FAF">
              <w:rPr>
                <w:b w:val="0"/>
              </w:rPr>
              <w:t>NOTE 1</w:t>
            </w:r>
          </w:p>
        </w:tc>
      </w:tr>
      <w:tr w:rsidR="0017686D" w:rsidRPr="00044FAF" w14:paraId="51A3E0A9" w14:textId="77777777" w:rsidTr="000018E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893B19A" w14:textId="77777777" w:rsidR="0017686D" w:rsidRPr="00044FAF" w:rsidRDefault="0017686D" w:rsidP="000018E3">
            <w:pPr>
              <w:pStyle w:val="TAN"/>
            </w:pPr>
            <w:r w:rsidRPr="00044FAF">
              <w:t>NOTE 1:</w:t>
            </w:r>
            <w:r w:rsidRPr="00044FAF">
              <w:tab/>
              <w:t>The specific configuration of uplink and downlink are defined in Table 7.3.2.4.1-1.</w:t>
            </w:r>
          </w:p>
          <w:p w14:paraId="5511493F" w14:textId="77777777" w:rsidR="0017686D" w:rsidRPr="00044FAF" w:rsidRDefault="0017686D" w:rsidP="000018E3">
            <w:pPr>
              <w:pStyle w:val="TAN"/>
            </w:pPr>
            <w:r w:rsidRPr="00044FAF">
              <w:t>NOTE 2:</w:t>
            </w:r>
            <w:r w:rsidRPr="00044FAF">
              <w:tab/>
              <w:t>In a band where UE supports 4Rx, the test shall be performed only with 4Rx antennas ports connected and 4Rx REFSENS requirement (Table 7.3.2.5-2) is used in the test requirements.</w:t>
            </w:r>
          </w:p>
          <w:p w14:paraId="1333C9BC" w14:textId="32B4CFE8" w:rsidR="0017686D" w:rsidRPr="00044FAF" w:rsidRDefault="0017686D" w:rsidP="000018E3">
            <w:pPr>
              <w:pStyle w:val="TAN"/>
            </w:pPr>
            <w:r w:rsidRPr="00044FAF">
              <w:t>NOTE 3:</w:t>
            </w:r>
            <w:r w:rsidRPr="00044FAF">
              <w:tab/>
            </w:r>
            <w:ins w:id="23" w:author="zhangyufeng@caict.ac.cn" w:date="2022-07-18T16:32:00Z">
              <w:r w:rsidR="001831EA" w:rsidRPr="00044FAF">
                <w:t>Additional test points selected according to asymmetric channel bandwidths specified in clause 5.3.6. DL channel bandwidth shall be selected first.</w:t>
              </w:r>
            </w:ins>
            <w:del w:id="24" w:author="zhangyufeng@caict.ac.cn" w:date="2022-07-18T16:32:00Z">
              <w:r w:rsidRPr="00044FAF" w:rsidDel="001831EA">
                <w:delText xml:space="preserve">For n70, highest test channel bandwidth shall be </w:delText>
              </w:r>
              <w:r w:rsidRPr="00044FAF" w:rsidDel="001831EA">
                <w:rPr>
                  <w:szCs w:val="18"/>
                </w:rPr>
                <w:delText>Highest UL / Highest DL a</w:delText>
              </w:r>
              <w:r w:rsidRPr="00044FAF" w:rsidDel="001831EA">
                <w:delText>ccording to asymmetric channel bandwidths specified in clause 5.3.6.</w:delText>
              </w:r>
            </w:del>
          </w:p>
          <w:p w14:paraId="44CEEE97" w14:textId="77777777" w:rsidR="0017686D" w:rsidRPr="00044FAF" w:rsidRDefault="0017686D" w:rsidP="000018E3">
            <w:pPr>
              <w:pStyle w:val="TAN"/>
            </w:pPr>
            <w:r w:rsidRPr="00044FAF">
              <w:t>NOTE 4:</w:t>
            </w:r>
            <w:r w:rsidRPr="00044FAF">
              <w:tab/>
              <w:t>For NR band n28, 30MHz test channel bandwidth is tested with Low range test frequencies.</w:t>
            </w:r>
          </w:p>
        </w:tc>
      </w:tr>
    </w:tbl>
    <w:p w14:paraId="16EE8A04" w14:textId="77777777" w:rsidR="0017686D" w:rsidRPr="00044FAF" w:rsidRDefault="0017686D" w:rsidP="0017686D"/>
    <w:p w14:paraId="038DF85F" w14:textId="12335FDE" w:rsidR="00C06924" w:rsidRDefault="00C06924" w:rsidP="00C06924">
      <w:pPr>
        <w:pStyle w:val="Separation"/>
        <w:rPr>
          <w:rFonts w:eastAsia="??"/>
          <w:color w:val="FF0000"/>
          <w:sz w:val="32"/>
        </w:rPr>
      </w:pPr>
      <w:r w:rsidRPr="00A243D8">
        <w:rPr>
          <w:rFonts w:eastAsia="??"/>
          <w:color w:val="FF0000"/>
          <w:sz w:val="32"/>
        </w:rPr>
        <w:t>&lt;&lt; Unchanged sections omitted &gt;&gt;</w:t>
      </w:r>
    </w:p>
    <w:p w14:paraId="6491DD5E" w14:textId="77777777" w:rsidR="007348CC" w:rsidRPr="00044FAF" w:rsidRDefault="007348CC" w:rsidP="007348CC">
      <w:pPr>
        <w:pStyle w:val="H6"/>
      </w:pPr>
      <w:bookmarkStart w:id="25" w:name="_Toc27478496"/>
      <w:bookmarkStart w:id="26" w:name="_Toc36227215"/>
      <w:r w:rsidRPr="00044FAF">
        <w:t>7.6.3.4.1</w:t>
      </w:r>
      <w:r w:rsidRPr="00044FAF">
        <w:tab/>
        <w:t>Initial Conditions</w:t>
      </w:r>
      <w:bookmarkEnd w:id="25"/>
      <w:bookmarkEnd w:id="26"/>
    </w:p>
    <w:p w14:paraId="4AE63F6E" w14:textId="77777777" w:rsidR="007348CC" w:rsidRPr="00044FAF" w:rsidRDefault="007348CC" w:rsidP="007348CC">
      <w:r w:rsidRPr="00044FAF">
        <w:t>Initial conditions are a set of test configurations the UE needs to be tested in and the steps for the SS to take with the UE to reach the correct measurement state.</w:t>
      </w:r>
    </w:p>
    <w:p w14:paraId="7E1C4875" w14:textId="77777777" w:rsidR="007348CC" w:rsidRPr="00044FAF" w:rsidRDefault="007348CC" w:rsidP="007348CC">
      <w:r w:rsidRPr="00044FAF">
        <w:t xml:space="preserve">The initial test configurations consist of environmental conditions, test frequencies, and channel bandwidths based on NR operating bands specified in table 5.3.5-1. All of these configurations shall be tested with applicable test parameters for each combination of channel bandwidth and sub-carrier spacing, and are shown in table 7.6.3.4.1-1. The details of the uplink and downlink reference measurement channels (RMCs) are specified in Annexes A.2 and A.3 respectively. The details of the OCNG patterns used are specified in Annex A.5. </w:t>
      </w:r>
      <w:r w:rsidRPr="00044FAF">
        <w:rPr>
          <w:rFonts w:cs="v5.0.0"/>
        </w:rPr>
        <w:t xml:space="preserve">Configurations of PDSCH and PDCCH before measurement are specified in Annex </w:t>
      </w:r>
      <w:r w:rsidRPr="00044FAF">
        <w:t>C.3</w:t>
      </w:r>
      <w:r w:rsidRPr="00044FAF">
        <w:rPr>
          <w:rFonts w:cs="v5.0.0"/>
        </w:rPr>
        <w:t>.</w:t>
      </w:r>
    </w:p>
    <w:p w14:paraId="1E14A71E" w14:textId="77777777" w:rsidR="007348CC" w:rsidRPr="00044FAF" w:rsidRDefault="007348CC" w:rsidP="007348CC">
      <w:pPr>
        <w:pStyle w:val="TH"/>
      </w:pPr>
      <w:r w:rsidRPr="00044FAF">
        <w:lastRenderedPageBreak/>
        <w:t>Table 7.6.3.4.1-1: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348CC" w:rsidRPr="00044FAF" w14:paraId="7761D9DA" w14:textId="77777777" w:rsidTr="000018E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95BF20F" w14:textId="77777777" w:rsidR="007348CC" w:rsidRPr="00044FAF" w:rsidRDefault="007348CC" w:rsidP="000018E3">
            <w:pPr>
              <w:pStyle w:val="TAH"/>
            </w:pPr>
            <w:r w:rsidRPr="00044FAF">
              <w:t>Default Conditions</w:t>
            </w:r>
          </w:p>
        </w:tc>
      </w:tr>
      <w:tr w:rsidR="007348CC" w:rsidRPr="00044FAF" w14:paraId="4BD0BBDC" w14:textId="77777777" w:rsidTr="000018E3">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FEF6711" w14:textId="77777777" w:rsidR="007348CC" w:rsidRPr="00044FAF" w:rsidRDefault="007348CC" w:rsidP="000018E3">
            <w:pPr>
              <w:pStyle w:val="TAL"/>
            </w:pPr>
            <w:r w:rsidRPr="00044FAF">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E520684" w14:textId="77777777" w:rsidR="007348CC" w:rsidRPr="00044FAF" w:rsidRDefault="007348CC" w:rsidP="000018E3">
            <w:pPr>
              <w:pStyle w:val="TAL"/>
            </w:pPr>
            <w:r w:rsidRPr="00044FAF">
              <w:t>Normal</w:t>
            </w:r>
          </w:p>
        </w:tc>
      </w:tr>
      <w:tr w:rsidR="007348CC" w:rsidRPr="00044FAF" w14:paraId="4E9D8CA1" w14:textId="77777777" w:rsidTr="000018E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1C3D2D2" w14:textId="77777777" w:rsidR="007348CC" w:rsidRPr="00044FAF" w:rsidRDefault="007348CC" w:rsidP="000018E3">
            <w:pPr>
              <w:pStyle w:val="TAL"/>
            </w:pPr>
            <w:r w:rsidRPr="00044FAF">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07B8B57" w14:textId="77777777" w:rsidR="007348CC" w:rsidRPr="00044FAF" w:rsidRDefault="007348CC" w:rsidP="000018E3">
            <w:pPr>
              <w:pStyle w:val="TAL"/>
            </w:pPr>
            <w:r w:rsidRPr="00044FAF">
              <w:t>One frequency chosen arbitrarily from low or high range</w:t>
            </w:r>
          </w:p>
        </w:tc>
      </w:tr>
      <w:tr w:rsidR="007348CC" w:rsidRPr="00044FAF" w14:paraId="6D806DC3" w14:textId="77777777" w:rsidTr="000018E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D28D86E" w14:textId="77777777" w:rsidR="007348CC" w:rsidRPr="00044FAF" w:rsidRDefault="007348CC" w:rsidP="000018E3">
            <w:pPr>
              <w:pStyle w:val="TAL"/>
            </w:pPr>
            <w:r w:rsidRPr="00044FAF">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23A9067" w14:textId="77777777" w:rsidR="007348CC" w:rsidRDefault="007348CC" w:rsidP="000018E3">
            <w:pPr>
              <w:pStyle w:val="TAL"/>
              <w:rPr>
                <w:ins w:id="27" w:author="zhangyufeng@caict.ac.cn" w:date="2022-07-18T16:59:00Z"/>
              </w:rPr>
            </w:pPr>
            <w:r w:rsidRPr="00044FAF">
              <w:t>Lowest, Mid, Highest</w:t>
            </w:r>
            <w:del w:id="28" w:author="zhangyufeng@caict.ac.cn" w:date="2022-07-18T16:59:00Z">
              <w:r w:rsidRPr="00044FAF" w:rsidDel="00E20DB6">
                <w:delText xml:space="preserve"> (NOTE 3)</w:delText>
              </w:r>
            </w:del>
          </w:p>
          <w:p w14:paraId="7303A290" w14:textId="47BFA483" w:rsidR="00E20DB6" w:rsidRPr="00044FAF" w:rsidRDefault="00E20DB6" w:rsidP="000018E3">
            <w:pPr>
              <w:pStyle w:val="TAL"/>
            </w:pPr>
            <w:ins w:id="29" w:author="zhangyufeng@caict.ac.cn" w:date="2022-07-18T16:59:00Z">
              <w:r w:rsidRPr="00044FAF">
                <w:rPr>
                  <w:szCs w:val="18"/>
                </w:rPr>
                <w:t xml:space="preserve">Lowest UL / Lowest DL, Lowest UL / Highest DL (NOTE </w:t>
              </w:r>
              <w:r>
                <w:rPr>
                  <w:szCs w:val="18"/>
                </w:rPr>
                <w:t>3</w:t>
              </w:r>
              <w:r w:rsidRPr="00044FAF">
                <w:rPr>
                  <w:szCs w:val="18"/>
                </w:rPr>
                <w:t>)</w:t>
              </w:r>
            </w:ins>
          </w:p>
        </w:tc>
      </w:tr>
      <w:tr w:rsidR="007348CC" w:rsidRPr="00044FAF" w14:paraId="6420ABFC" w14:textId="77777777" w:rsidTr="000018E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2FFD0FE" w14:textId="77777777" w:rsidR="007348CC" w:rsidRPr="00044FAF" w:rsidRDefault="007348CC" w:rsidP="000018E3">
            <w:pPr>
              <w:pStyle w:val="TAL"/>
            </w:pPr>
            <w:r w:rsidRPr="00044FAF">
              <w:t>Test SCS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B01838D" w14:textId="77777777" w:rsidR="007348CC" w:rsidRPr="00044FAF" w:rsidRDefault="007348CC" w:rsidP="000018E3">
            <w:pPr>
              <w:pStyle w:val="TAL"/>
            </w:pPr>
            <w:r w:rsidRPr="00044FAF">
              <w:t>Lowest</w:t>
            </w:r>
          </w:p>
        </w:tc>
      </w:tr>
      <w:tr w:rsidR="007348CC" w:rsidRPr="00044FAF" w14:paraId="5458299B" w14:textId="77777777" w:rsidTr="000018E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472D4BD" w14:textId="77777777" w:rsidR="007348CC" w:rsidRPr="00044FAF" w:rsidRDefault="007348CC" w:rsidP="000018E3">
            <w:pPr>
              <w:pStyle w:val="TAH"/>
            </w:pPr>
            <w:r w:rsidRPr="00044FAF">
              <w:t>Test Parameters</w:t>
            </w:r>
          </w:p>
        </w:tc>
      </w:tr>
      <w:tr w:rsidR="007348CC" w:rsidRPr="00044FAF" w14:paraId="660A0140" w14:textId="77777777" w:rsidTr="000018E3">
        <w:trPr>
          <w:jc w:val="center"/>
        </w:trPr>
        <w:tc>
          <w:tcPr>
            <w:tcW w:w="971" w:type="dxa"/>
            <w:tcBorders>
              <w:top w:val="single" w:sz="4" w:space="0" w:color="auto"/>
              <w:left w:val="single" w:sz="4" w:space="0" w:color="auto"/>
              <w:bottom w:val="single" w:sz="4" w:space="0" w:color="auto"/>
              <w:right w:val="single" w:sz="4" w:space="0" w:color="auto"/>
            </w:tcBorders>
          </w:tcPr>
          <w:p w14:paraId="5540FC12" w14:textId="77777777" w:rsidR="007348CC" w:rsidRPr="00044FAF" w:rsidRDefault="007348CC" w:rsidP="000018E3">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3913136F" w14:textId="77777777" w:rsidR="007348CC" w:rsidRPr="00044FAF" w:rsidRDefault="007348CC" w:rsidP="000018E3">
            <w:pPr>
              <w:pStyle w:val="TAH"/>
            </w:pPr>
            <w:r w:rsidRPr="00044FAF">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2BDD5B72" w14:textId="77777777" w:rsidR="007348CC" w:rsidRPr="00044FAF" w:rsidRDefault="007348CC" w:rsidP="000018E3">
            <w:pPr>
              <w:pStyle w:val="TAH"/>
            </w:pPr>
            <w:r w:rsidRPr="00044FAF">
              <w:t>Uplink Configuration</w:t>
            </w:r>
          </w:p>
        </w:tc>
      </w:tr>
      <w:tr w:rsidR="007348CC" w:rsidRPr="00044FAF" w14:paraId="6064B2EB" w14:textId="77777777" w:rsidTr="000018E3">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8DED01D" w14:textId="77777777" w:rsidR="007348CC" w:rsidRPr="00044FAF" w:rsidRDefault="007348CC" w:rsidP="000018E3">
            <w:pPr>
              <w:pStyle w:val="TAH"/>
            </w:pPr>
            <w:r w:rsidRPr="00044FAF">
              <w:t>Test ID</w:t>
            </w:r>
          </w:p>
        </w:tc>
        <w:tc>
          <w:tcPr>
            <w:tcW w:w="1890" w:type="dxa"/>
            <w:tcBorders>
              <w:top w:val="single" w:sz="4" w:space="0" w:color="auto"/>
              <w:left w:val="single" w:sz="4" w:space="0" w:color="auto"/>
              <w:bottom w:val="single" w:sz="4" w:space="0" w:color="auto"/>
              <w:right w:val="single" w:sz="4" w:space="0" w:color="auto"/>
            </w:tcBorders>
            <w:hideMark/>
          </w:tcPr>
          <w:p w14:paraId="06E2B68A" w14:textId="77777777" w:rsidR="007348CC" w:rsidRPr="00044FAF" w:rsidRDefault="007348CC" w:rsidP="000018E3">
            <w:pPr>
              <w:pStyle w:val="TAH"/>
            </w:pPr>
            <w:r w:rsidRPr="00044FAF">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428182FB" w14:textId="77777777" w:rsidR="007348CC" w:rsidRPr="00044FAF" w:rsidRDefault="007348CC" w:rsidP="000018E3">
            <w:pPr>
              <w:pStyle w:val="TAH"/>
            </w:pPr>
            <w:r w:rsidRPr="00044FAF">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D8AAF85" w14:textId="77777777" w:rsidR="007348CC" w:rsidRPr="00044FAF" w:rsidRDefault="007348CC" w:rsidP="000018E3">
            <w:pPr>
              <w:pStyle w:val="TAH"/>
            </w:pPr>
            <w:r w:rsidRPr="00044FAF">
              <w:t>Mod'n</w:t>
            </w:r>
          </w:p>
        </w:tc>
        <w:tc>
          <w:tcPr>
            <w:tcW w:w="1519" w:type="dxa"/>
            <w:tcBorders>
              <w:top w:val="single" w:sz="4" w:space="0" w:color="auto"/>
              <w:left w:val="single" w:sz="4" w:space="0" w:color="auto"/>
              <w:bottom w:val="single" w:sz="4" w:space="0" w:color="auto"/>
              <w:right w:val="single" w:sz="4" w:space="0" w:color="auto"/>
            </w:tcBorders>
            <w:hideMark/>
          </w:tcPr>
          <w:p w14:paraId="4C7C8770" w14:textId="77777777" w:rsidR="007348CC" w:rsidRPr="00044FAF" w:rsidRDefault="007348CC" w:rsidP="000018E3">
            <w:pPr>
              <w:pStyle w:val="TAH"/>
            </w:pPr>
            <w:r w:rsidRPr="00044FAF">
              <w:t>RB allocation</w:t>
            </w:r>
          </w:p>
        </w:tc>
      </w:tr>
      <w:tr w:rsidR="007348CC" w:rsidRPr="00044FAF" w14:paraId="3B9EB58D" w14:textId="77777777" w:rsidTr="000018E3">
        <w:trPr>
          <w:jc w:val="center"/>
        </w:trPr>
        <w:tc>
          <w:tcPr>
            <w:tcW w:w="971" w:type="dxa"/>
            <w:tcBorders>
              <w:top w:val="single" w:sz="4" w:space="0" w:color="auto"/>
              <w:left w:val="single" w:sz="4" w:space="0" w:color="auto"/>
              <w:bottom w:val="single" w:sz="4" w:space="0" w:color="auto"/>
              <w:right w:val="single" w:sz="4" w:space="0" w:color="auto"/>
            </w:tcBorders>
          </w:tcPr>
          <w:p w14:paraId="1230DC68" w14:textId="77777777" w:rsidR="007348CC" w:rsidRPr="00044FAF" w:rsidRDefault="007348CC" w:rsidP="000018E3">
            <w:pPr>
              <w:pStyle w:val="TAH"/>
            </w:pPr>
            <w:r w:rsidRPr="00044FAF">
              <w:t>1</w:t>
            </w:r>
          </w:p>
        </w:tc>
        <w:tc>
          <w:tcPr>
            <w:tcW w:w="1890" w:type="dxa"/>
            <w:tcBorders>
              <w:top w:val="single" w:sz="4" w:space="0" w:color="auto"/>
              <w:left w:val="single" w:sz="4" w:space="0" w:color="auto"/>
              <w:right w:val="single" w:sz="4" w:space="0" w:color="auto"/>
            </w:tcBorders>
          </w:tcPr>
          <w:p w14:paraId="77843EFF" w14:textId="77777777" w:rsidR="007348CC" w:rsidRPr="00044FAF" w:rsidRDefault="007348CC" w:rsidP="000018E3">
            <w:pPr>
              <w:pStyle w:val="TAH"/>
              <w:rPr>
                <w:b w:val="0"/>
              </w:rPr>
            </w:pPr>
            <w:r w:rsidRPr="00044FAF">
              <w:rPr>
                <w:b w:val="0"/>
              </w:rPr>
              <w:t>CP-OFDM QPSK</w:t>
            </w:r>
          </w:p>
        </w:tc>
        <w:tc>
          <w:tcPr>
            <w:tcW w:w="1801" w:type="dxa"/>
            <w:gridSpan w:val="2"/>
            <w:tcBorders>
              <w:top w:val="single" w:sz="4" w:space="0" w:color="auto"/>
              <w:left w:val="single" w:sz="4" w:space="0" w:color="auto"/>
              <w:right w:val="single" w:sz="4" w:space="0" w:color="auto"/>
            </w:tcBorders>
            <w:hideMark/>
          </w:tcPr>
          <w:p w14:paraId="2771A5D6" w14:textId="77777777" w:rsidR="007348CC" w:rsidRPr="00044FAF" w:rsidRDefault="007348CC" w:rsidP="000018E3">
            <w:pPr>
              <w:pStyle w:val="TAH"/>
              <w:rPr>
                <w:b w:val="0"/>
              </w:rPr>
            </w:pPr>
            <w:r w:rsidRPr="00044FAF">
              <w:rPr>
                <w:b w:val="0"/>
              </w:rPr>
              <w:t>NOTE 1</w:t>
            </w:r>
          </w:p>
        </w:tc>
        <w:tc>
          <w:tcPr>
            <w:tcW w:w="1979" w:type="dxa"/>
            <w:tcBorders>
              <w:top w:val="single" w:sz="4" w:space="0" w:color="auto"/>
              <w:left w:val="single" w:sz="4" w:space="0" w:color="auto"/>
              <w:bottom w:val="single" w:sz="4" w:space="0" w:color="auto"/>
              <w:right w:val="single" w:sz="4" w:space="0" w:color="auto"/>
            </w:tcBorders>
          </w:tcPr>
          <w:p w14:paraId="4DF3DD7B" w14:textId="77777777" w:rsidR="007348CC" w:rsidRPr="00044FAF" w:rsidRDefault="007348CC" w:rsidP="000018E3">
            <w:pPr>
              <w:pStyle w:val="TAH"/>
              <w:rPr>
                <w:b w:val="0"/>
              </w:rPr>
            </w:pPr>
            <w:r w:rsidRPr="00044FAF">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1F849040" w14:textId="77777777" w:rsidR="007348CC" w:rsidRPr="00044FAF" w:rsidRDefault="007348CC" w:rsidP="000018E3">
            <w:pPr>
              <w:pStyle w:val="TAH"/>
              <w:rPr>
                <w:b w:val="0"/>
              </w:rPr>
            </w:pPr>
            <w:r w:rsidRPr="00044FAF">
              <w:rPr>
                <w:b w:val="0"/>
              </w:rPr>
              <w:t>NOTE 1</w:t>
            </w:r>
          </w:p>
        </w:tc>
      </w:tr>
      <w:tr w:rsidR="007348CC" w:rsidRPr="00044FAF" w14:paraId="063EA4A7" w14:textId="77777777" w:rsidTr="000018E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2A7B4F1" w14:textId="77777777" w:rsidR="007348CC" w:rsidRPr="00044FAF" w:rsidRDefault="007348CC" w:rsidP="000018E3">
            <w:pPr>
              <w:pStyle w:val="TAN"/>
            </w:pPr>
            <w:r w:rsidRPr="00044FAF">
              <w:t>NOTE 1:</w:t>
            </w:r>
            <w:r w:rsidRPr="00044FAF">
              <w:tab/>
              <w:t>The specific configuration of uplink and downlink are defined in Table 7.3.2.4.1-1.</w:t>
            </w:r>
          </w:p>
          <w:p w14:paraId="06D56FC6" w14:textId="77777777" w:rsidR="007348CC" w:rsidRPr="00044FAF" w:rsidRDefault="007348CC" w:rsidP="000018E3">
            <w:pPr>
              <w:pStyle w:val="TAN"/>
            </w:pPr>
            <w:r w:rsidRPr="00044FAF">
              <w:t>NOTE 2:</w:t>
            </w:r>
            <w:r w:rsidRPr="00044FAF">
              <w:tab/>
              <w:t>In a band where UE supports 4Rx, the test shall be performed only with 4Rx antennas ports connected and 4Rx REFSENS requirement (Table 7.3.2.5-2) is used in the test requirements.</w:t>
            </w:r>
          </w:p>
          <w:p w14:paraId="452DB9D3" w14:textId="1887424D" w:rsidR="007348CC" w:rsidRPr="00044FAF" w:rsidRDefault="007348CC" w:rsidP="000018E3">
            <w:pPr>
              <w:pStyle w:val="TAN"/>
            </w:pPr>
            <w:r w:rsidRPr="00044FAF">
              <w:t>NOTE 3:</w:t>
            </w:r>
            <w:r w:rsidRPr="00044FAF">
              <w:tab/>
            </w:r>
            <w:ins w:id="30" w:author="zhangyufeng@caict.ac.cn" w:date="2022-07-18T16:48:00Z">
              <w:r w:rsidR="002E7AC3" w:rsidRPr="00044FAF">
                <w:t>Additional test points selected according to asymmetric channel bandwidths specified in clause 5.3.6. DL channel bandwidth shall be selected first.</w:t>
              </w:r>
            </w:ins>
            <w:del w:id="31" w:author="zhangyufeng@caict.ac.cn" w:date="2022-07-18T16:48:00Z">
              <w:r w:rsidRPr="00044FAF" w:rsidDel="002E7AC3">
                <w:delText xml:space="preserve">For n70, highest test channel bandwidth shall be </w:delText>
              </w:r>
              <w:r w:rsidRPr="00044FAF" w:rsidDel="002E7AC3">
                <w:rPr>
                  <w:szCs w:val="18"/>
                </w:rPr>
                <w:delText>Highest UL / Highest DL a</w:delText>
              </w:r>
              <w:r w:rsidRPr="00044FAF" w:rsidDel="002E7AC3">
                <w:delText>ccording to asymmetric channel bandwidths specified in clause 5.3.6.</w:delText>
              </w:r>
            </w:del>
          </w:p>
        </w:tc>
      </w:tr>
    </w:tbl>
    <w:p w14:paraId="57F1713C" w14:textId="77777777" w:rsidR="007348CC" w:rsidRPr="007348CC" w:rsidRDefault="007348CC" w:rsidP="007348CC"/>
    <w:p w14:paraId="64DF726C" w14:textId="488C54F4" w:rsidR="0017686D" w:rsidRDefault="0017686D" w:rsidP="0017686D">
      <w:pPr>
        <w:pStyle w:val="Separation"/>
        <w:rPr>
          <w:rFonts w:eastAsia="??"/>
          <w:color w:val="FF0000"/>
          <w:sz w:val="32"/>
        </w:rPr>
      </w:pPr>
      <w:r w:rsidRPr="00A243D8">
        <w:rPr>
          <w:rFonts w:eastAsia="??"/>
          <w:color w:val="FF0000"/>
          <w:sz w:val="32"/>
        </w:rPr>
        <w:t>&lt;&lt; Unchanged sections omitted &gt;&gt;</w:t>
      </w:r>
    </w:p>
    <w:p w14:paraId="4810B813" w14:textId="77777777" w:rsidR="00901C50" w:rsidRPr="00044FAF" w:rsidRDefault="00901C50" w:rsidP="00901C50">
      <w:pPr>
        <w:pStyle w:val="H6"/>
      </w:pPr>
      <w:bookmarkStart w:id="32" w:name="_Toc27478505"/>
      <w:bookmarkStart w:id="33" w:name="_Toc36227224"/>
      <w:r w:rsidRPr="00044FAF">
        <w:t>7.6.4.4.1</w:t>
      </w:r>
      <w:r w:rsidRPr="00044FAF">
        <w:tab/>
        <w:t>Initial Conditions</w:t>
      </w:r>
      <w:bookmarkEnd w:id="32"/>
      <w:bookmarkEnd w:id="33"/>
    </w:p>
    <w:p w14:paraId="44729455" w14:textId="77777777" w:rsidR="00901C50" w:rsidRPr="00044FAF" w:rsidRDefault="00901C50" w:rsidP="00901C50">
      <w:r w:rsidRPr="00044FAF">
        <w:t>Initial conditions are a set of test configurations the UE needs to be tested in and the steps for the SS to take with the UE to reach the correct measurement state.</w:t>
      </w:r>
    </w:p>
    <w:p w14:paraId="7AB15C23" w14:textId="77777777" w:rsidR="00901C50" w:rsidRPr="00044FAF" w:rsidRDefault="00901C50" w:rsidP="00901C50">
      <w:r w:rsidRPr="00044FAF">
        <w:t xml:space="preserve">The initial test configurations consist of environmental conditions, test frequencies, and channel bandwidths based on NR operating bands specified in table 5.3.5-1. All of these configurations shall be tested with applicable test parameters for each combination of channel bandwidth and sub-carrier spacing, and are shown in table 7.6.4.4.1-1. The details of the uplink and downlink reference measurement channels (RMCs) are specified in Annexes A.2 and A.3 respectively. The details of the OCNG patterns used are specified in Annex A.5. </w:t>
      </w:r>
      <w:r w:rsidRPr="00044FAF">
        <w:rPr>
          <w:rFonts w:cs="v5.0.0"/>
        </w:rPr>
        <w:t xml:space="preserve">Configurations of PDSCH and PDCCH before measurement are specified in Annex </w:t>
      </w:r>
      <w:r w:rsidRPr="00044FAF">
        <w:t>C.2</w:t>
      </w:r>
      <w:r w:rsidRPr="00044FAF">
        <w:rPr>
          <w:rFonts w:cs="v5.0.0"/>
        </w:rPr>
        <w:t>.</w:t>
      </w:r>
    </w:p>
    <w:p w14:paraId="0128B410" w14:textId="77777777" w:rsidR="00901C50" w:rsidRPr="00044FAF" w:rsidRDefault="00901C50" w:rsidP="00901C50">
      <w:pPr>
        <w:pStyle w:val="TH"/>
      </w:pPr>
      <w:r w:rsidRPr="00044FAF">
        <w:lastRenderedPageBreak/>
        <w:t>Table 7.6.4.4.1-1: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901C50" w:rsidRPr="00044FAF" w14:paraId="6ED894EA" w14:textId="77777777" w:rsidTr="000018E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1907B58" w14:textId="77777777" w:rsidR="00901C50" w:rsidRPr="00044FAF" w:rsidRDefault="00901C50" w:rsidP="000018E3">
            <w:pPr>
              <w:pStyle w:val="TAH"/>
            </w:pPr>
            <w:r w:rsidRPr="00044FAF">
              <w:t>Default Conditions</w:t>
            </w:r>
          </w:p>
        </w:tc>
      </w:tr>
      <w:tr w:rsidR="00901C50" w:rsidRPr="00044FAF" w14:paraId="4ADA4C8A" w14:textId="77777777" w:rsidTr="000018E3">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5D5D853" w14:textId="77777777" w:rsidR="00901C50" w:rsidRPr="00044FAF" w:rsidRDefault="00901C50" w:rsidP="000018E3">
            <w:pPr>
              <w:pStyle w:val="TAL"/>
            </w:pPr>
            <w:r w:rsidRPr="00044FAF">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77D89508" w14:textId="77777777" w:rsidR="00901C50" w:rsidRPr="00044FAF" w:rsidRDefault="00901C50" w:rsidP="000018E3">
            <w:pPr>
              <w:pStyle w:val="TAL"/>
            </w:pPr>
            <w:r w:rsidRPr="00044FAF">
              <w:t>Normal</w:t>
            </w:r>
          </w:p>
        </w:tc>
      </w:tr>
      <w:tr w:rsidR="00901C50" w:rsidRPr="00044FAF" w14:paraId="10ABEF74" w14:textId="77777777" w:rsidTr="000018E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3B7350E" w14:textId="77777777" w:rsidR="00901C50" w:rsidRPr="00044FAF" w:rsidRDefault="00901C50" w:rsidP="000018E3">
            <w:pPr>
              <w:pStyle w:val="TAL"/>
            </w:pPr>
            <w:r w:rsidRPr="00044FAF">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67B3BA5" w14:textId="77777777" w:rsidR="00901C50" w:rsidRPr="00044FAF" w:rsidRDefault="00901C50" w:rsidP="000018E3">
            <w:pPr>
              <w:pStyle w:val="TAL"/>
            </w:pPr>
            <w:r w:rsidRPr="00044FAF">
              <w:t>Mid range (NOTE 4)</w:t>
            </w:r>
          </w:p>
        </w:tc>
      </w:tr>
      <w:tr w:rsidR="00901C50" w:rsidRPr="00044FAF" w14:paraId="63A4B531" w14:textId="77777777" w:rsidTr="000018E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F0DE5B2" w14:textId="77777777" w:rsidR="00901C50" w:rsidRPr="00044FAF" w:rsidRDefault="00901C50" w:rsidP="000018E3">
            <w:pPr>
              <w:pStyle w:val="TAL"/>
            </w:pPr>
            <w:r w:rsidRPr="00044FAF">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EFE4D1E" w14:textId="77777777" w:rsidR="00901C50" w:rsidRDefault="00901C50" w:rsidP="000018E3">
            <w:pPr>
              <w:pStyle w:val="TAL"/>
              <w:rPr>
                <w:ins w:id="34" w:author="zhangyufeng@caict.ac.cn" w:date="2022-07-18T16:59:00Z"/>
              </w:rPr>
            </w:pPr>
            <w:r w:rsidRPr="00044FAF">
              <w:t>Lowest, Mid and Highest</w:t>
            </w:r>
            <w:del w:id="35" w:author="zhangyufeng@caict.ac.cn" w:date="2022-07-18T16:59:00Z">
              <w:r w:rsidRPr="00044FAF" w:rsidDel="00E20DB6">
                <w:delText xml:space="preserve"> (NOTE 2)</w:delText>
              </w:r>
            </w:del>
          </w:p>
          <w:p w14:paraId="4331AC1D" w14:textId="06C5E703" w:rsidR="00E20DB6" w:rsidRPr="00044FAF" w:rsidRDefault="00E20DB6" w:rsidP="000018E3">
            <w:pPr>
              <w:pStyle w:val="TAL"/>
            </w:pPr>
            <w:ins w:id="36" w:author="zhangyufeng@caict.ac.cn" w:date="2022-07-18T16:59:00Z">
              <w:r w:rsidRPr="00044FAF">
                <w:rPr>
                  <w:szCs w:val="18"/>
                </w:rPr>
                <w:t xml:space="preserve">Lowest UL / Lowest DL, Lowest UL / Highest DL (NOTE </w:t>
              </w:r>
              <w:r>
                <w:rPr>
                  <w:szCs w:val="18"/>
                </w:rPr>
                <w:t>2</w:t>
              </w:r>
              <w:r w:rsidRPr="00044FAF">
                <w:rPr>
                  <w:szCs w:val="18"/>
                </w:rPr>
                <w:t>)</w:t>
              </w:r>
            </w:ins>
          </w:p>
        </w:tc>
      </w:tr>
      <w:tr w:rsidR="00901C50" w:rsidRPr="00044FAF" w14:paraId="55E025ED" w14:textId="77777777" w:rsidTr="000018E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0C7FEC7" w14:textId="77777777" w:rsidR="00901C50" w:rsidRPr="00044FAF" w:rsidRDefault="00901C50" w:rsidP="000018E3">
            <w:pPr>
              <w:pStyle w:val="TAL"/>
            </w:pPr>
            <w:r w:rsidRPr="00044FAF">
              <w:t>Test SCS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385FA4C" w14:textId="77777777" w:rsidR="00901C50" w:rsidRPr="00044FAF" w:rsidRDefault="00901C50" w:rsidP="000018E3">
            <w:pPr>
              <w:pStyle w:val="TAL"/>
            </w:pPr>
            <w:r w:rsidRPr="00044FAF">
              <w:t xml:space="preserve">According to CH BW SCS in table 7.6.4.3-1 </w:t>
            </w:r>
          </w:p>
        </w:tc>
      </w:tr>
      <w:tr w:rsidR="00901C50" w:rsidRPr="00044FAF" w14:paraId="2E79AC5E" w14:textId="77777777" w:rsidTr="000018E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31BD9A8" w14:textId="77777777" w:rsidR="00901C50" w:rsidRPr="00044FAF" w:rsidRDefault="00901C50" w:rsidP="000018E3">
            <w:pPr>
              <w:pStyle w:val="TAH"/>
            </w:pPr>
            <w:r w:rsidRPr="00044FAF">
              <w:t>Test Parameters</w:t>
            </w:r>
          </w:p>
        </w:tc>
      </w:tr>
      <w:tr w:rsidR="00901C50" w:rsidRPr="00044FAF" w14:paraId="025228D1" w14:textId="77777777" w:rsidTr="000018E3">
        <w:trPr>
          <w:jc w:val="center"/>
        </w:trPr>
        <w:tc>
          <w:tcPr>
            <w:tcW w:w="971" w:type="dxa"/>
            <w:tcBorders>
              <w:top w:val="single" w:sz="4" w:space="0" w:color="auto"/>
              <w:left w:val="single" w:sz="4" w:space="0" w:color="auto"/>
              <w:bottom w:val="single" w:sz="4" w:space="0" w:color="auto"/>
              <w:right w:val="single" w:sz="4" w:space="0" w:color="auto"/>
            </w:tcBorders>
          </w:tcPr>
          <w:p w14:paraId="0CD65DAE" w14:textId="77777777" w:rsidR="00901C50" w:rsidRPr="00044FAF" w:rsidRDefault="00901C50" w:rsidP="000018E3">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6D49349" w14:textId="77777777" w:rsidR="00901C50" w:rsidRPr="00044FAF" w:rsidRDefault="00901C50" w:rsidP="000018E3">
            <w:pPr>
              <w:pStyle w:val="TAH"/>
            </w:pPr>
            <w:r w:rsidRPr="00044FAF">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4231E66" w14:textId="77777777" w:rsidR="00901C50" w:rsidRPr="00044FAF" w:rsidRDefault="00901C50" w:rsidP="000018E3">
            <w:pPr>
              <w:pStyle w:val="TAH"/>
            </w:pPr>
            <w:r w:rsidRPr="00044FAF">
              <w:t>Uplink Configuration</w:t>
            </w:r>
          </w:p>
        </w:tc>
      </w:tr>
      <w:tr w:rsidR="00901C50" w:rsidRPr="00044FAF" w14:paraId="357E096F" w14:textId="77777777" w:rsidTr="000018E3">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4F493D9" w14:textId="77777777" w:rsidR="00901C50" w:rsidRPr="00044FAF" w:rsidRDefault="00901C50" w:rsidP="000018E3">
            <w:pPr>
              <w:pStyle w:val="TAH"/>
            </w:pPr>
            <w:r w:rsidRPr="00044FAF">
              <w:t>Test ID</w:t>
            </w:r>
          </w:p>
        </w:tc>
        <w:tc>
          <w:tcPr>
            <w:tcW w:w="1890" w:type="dxa"/>
            <w:tcBorders>
              <w:top w:val="single" w:sz="4" w:space="0" w:color="auto"/>
              <w:left w:val="single" w:sz="4" w:space="0" w:color="auto"/>
              <w:bottom w:val="single" w:sz="4" w:space="0" w:color="auto"/>
              <w:right w:val="single" w:sz="4" w:space="0" w:color="auto"/>
            </w:tcBorders>
            <w:hideMark/>
          </w:tcPr>
          <w:p w14:paraId="55D8AEF8" w14:textId="77777777" w:rsidR="00901C50" w:rsidRPr="00044FAF" w:rsidRDefault="00901C50" w:rsidP="000018E3">
            <w:pPr>
              <w:pStyle w:val="TAH"/>
            </w:pPr>
            <w:r w:rsidRPr="00044FAF">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74BD4758" w14:textId="77777777" w:rsidR="00901C50" w:rsidRPr="00044FAF" w:rsidRDefault="00901C50" w:rsidP="000018E3">
            <w:pPr>
              <w:pStyle w:val="TAH"/>
            </w:pPr>
            <w:r w:rsidRPr="00044FAF">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C66E059" w14:textId="77777777" w:rsidR="00901C50" w:rsidRPr="00044FAF" w:rsidRDefault="00901C50" w:rsidP="000018E3">
            <w:pPr>
              <w:pStyle w:val="TAH"/>
            </w:pPr>
            <w:r w:rsidRPr="00044FAF">
              <w:t>Mod'n</w:t>
            </w:r>
          </w:p>
        </w:tc>
        <w:tc>
          <w:tcPr>
            <w:tcW w:w="1519" w:type="dxa"/>
            <w:tcBorders>
              <w:top w:val="single" w:sz="4" w:space="0" w:color="auto"/>
              <w:left w:val="single" w:sz="4" w:space="0" w:color="auto"/>
              <w:bottom w:val="single" w:sz="4" w:space="0" w:color="auto"/>
              <w:right w:val="single" w:sz="4" w:space="0" w:color="auto"/>
            </w:tcBorders>
            <w:hideMark/>
          </w:tcPr>
          <w:p w14:paraId="31B98708" w14:textId="77777777" w:rsidR="00901C50" w:rsidRPr="00044FAF" w:rsidRDefault="00901C50" w:rsidP="000018E3">
            <w:pPr>
              <w:pStyle w:val="TAH"/>
            </w:pPr>
            <w:r w:rsidRPr="00044FAF">
              <w:t>RB allocation</w:t>
            </w:r>
          </w:p>
        </w:tc>
      </w:tr>
      <w:tr w:rsidR="00901C50" w:rsidRPr="00044FAF" w14:paraId="0E2E2C66" w14:textId="77777777" w:rsidTr="000018E3">
        <w:trPr>
          <w:jc w:val="center"/>
        </w:trPr>
        <w:tc>
          <w:tcPr>
            <w:tcW w:w="971" w:type="dxa"/>
            <w:tcBorders>
              <w:top w:val="single" w:sz="4" w:space="0" w:color="auto"/>
              <w:left w:val="single" w:sz="4" w:space="0" w:color="auto"/>
              <w:bottom w:val="single" w:sz="4" w:space="0" w:color="auto"/>
              <w:right w:val="single" w:sz="4" w:space="0" w:color="auto"/>
            </w:tcBorders>
          </w:tcPr>
          <w:p w14:paraId="3F3CC4C3" w14:textId="77777777" w:rsidR="00901C50" w:rsidRPr="00044FAF" w:rsidRDefault="00901C50" w:rsidP="000018E3">
            <w:pPr>
              <w:pStyle w:val="TAH"/>
            </w:pPr>
            <w:r w:rsidRPr="00044FAF">
              <w:t>1</w:t>
            </w:r>
          </w:p>
        </w:tc>
        <w:tc>
          <w:tcPr>
            <w:tcW w:w="1890" w:type="dxa"/>
            <w:tcBorders>
              <w:top w:val="single" w:sz="4" w:space="0" w:color="auto"/>
              <w:left w:val="single" w:sz="4" w:space="0" w:color="auto"/>
              <w:right w:val="single" w:sz="4" w:space="0" w:color="auto"/>
            </w:tcBorders>
          </w:tcPr>
          <w:p w14:paraId="195533BA" w14:textId="77777777" w:rsidR="00901C50" w:rsidRPr="00044FAF" w:rsidRDefault="00901C50" w:rsidP="000018E3">
            <w:pPr>
              <w:pStyle w:val="TAH"/>
              <w:rPr>
                <w:b w:val="0"/>
              </w:rPr>
            </w:pPr>
            <w:r w:rsidRPr="00044FAF">
              <w:rPr>
                <w:b w:val="0"/>
              </w:rPr>
              <w:t>CP-OFDM QPSK</w:t>
            </w:r>
          </w:p>
        </w:tc>
        <w:tc>
          <w:tcPr>
            <w:tcW w:w="1801" w:type="dxa"/>
            <w:gridSpan w:val="2"/>
            <w:tcBorders>
              <w:top w:val="single" w:sz="4" w:space="0" w:color="auto"/>
              <w:left w:val="single" w:sz="4" w:space="0" w:color="auto"/>
              <w:right w:val="single" w:sz="4" w:space="0" w:color="auto"/>
            </w:tcBorders>
            <w:hideMark/>
          </w:tcPr>
          <w:p w14:paraId="74AE1399" w14:textId="77777777" w:rsidR="00901C50" w:rsidRPr="00044FAF" w:rsidRDefault="00901C50" w:rsidP="000018E3">
            <w:pPr>
              <w:pStyle w:val="TAH"/>
              <w:rPr>
                <w:b w:val="0"/>
              </w:rPr>
            </w:pPr>
            <w:r w:rsidRPr="00044FAF">
              <w:rPr>
                <w:b w:val="0"/>
              </w:rPr>
              <w:t>NOTE 1</w:t>
            </w:r>
          </w:p>
        </w:tc>
        <w:tc>
          <w:tcPr>
            <w:tcW w:w="1979" w:type="dxa"/>
            <w:tcBorders>
              <w:top w:val="single" w:sz="4" w:space="0" w:color="auto"/>
              <w:left w:val="single" w:sz="4" w:space="0" w:color="auto"/>
              <w:bottom w:val="single" w:sz="4" w:space="0" w:color="auto"/>
              <w:right w:val="single" w:sz="4" w:space="0" w:color="auto"/>
            </w:tcBorders>
          </w:tcPr>
          <w:p w14:paraId="5532DB27" w14:textId="77777777" w:rsidR="00901C50" w:rsidRPr="00044FAF" w:rsidRDefault="00901C50" w:rsidP="000018E3">
            <w:pPr>
              <w:pStyle w:val="TAH"/>
              <w:rPr>
                <w:b w:val="0"/>
              </w:rPr>
            </w:pPr>
            <w:r w:rsidRPr="00044FAF">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1B0E49B4" w14:textId="77777777" w:rsidR="00901C50" w:rsidRPr="00044FAF" w:rsidRDefault="00901C50" w:rsidP="000018E3">
            <w:pPr>
              <w:pStyle w:val="TAH"/>
              <w:rPr>
                <w:b w:val="0"/>
              </w:rPr>
            </w:pPr>
            <w:r w:rsidRPr="00044FAF">
              <w:rPr>
                <w:b w:val="0"/>
              </w:rPr>
              <w:t>NOTE 1</w:t>
            </w:r>
          </w:p>
        </w:tc>
      </w:tr>
      <w:tr w:rsidR="00901C50" w:rsidRPr="00044FAF" w14:paraId="087A135D" w14:textId="77777777" w:rsidTr="000018E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C6A0CC3" w14:textId="77777777" w:rsidR="00901C50" w:rsidRPr="00044FAF" w:rsidRDefault="00901C50" w:rsidP="000018E3">
            <w:pPr>
              <w:pStyle w:val="TAN"/>
            </w:pPr>
            <w:r w:rsidRPr="00044FAF">
              <w:t>NOTE 1:</w:t>
            </w:r>
            <w:r w:rsidRPr="00044FAF">
              <w:tab/>
              <w:t>The specific configuration of uplink and downlink are defined in Table 7.3.2.4.1-1.</w:t>
            </w:r>
          </w:p>
          <w:p w14:paraId="2B786829" w14:textId="2B28FDAE" w:rsidR="00901C50" w:rsidRPr="00044FAF" w:rsidRDefault="00901C50" w:rsidP="000018E3">
            <w:pPr>
              <w:pStyle w:val="TAN"/>
            </w:pPr>
            <w:r w:rsidRPr="00044FAF">
              <w:t>NOTE 2:</w:t>
            </w:r>
            <w:r w:rsidRPr="00044FAF">
              <w:tab/>
            </w:r>
            <w:ins w:id="37" w:author="zhangyufeng@caict.ac.cn" w:date="2022-07-18T16:48:00Z">
              <w:r w:rsidR="002E7AC3" w:rsidRPr="00044FAF">
                <w:t>Additional test points selected according to asymmetric channel bandwidths specified in clause 5.3.6. DL channel bandwidth shall be selected first.</w:t>
              </w:r>
            </w:ins>
            <w:del w:id="38" w:author="zhangyufeng@caict.ac.cn" w:date="2022-07-18T16:48:00Z">
              <w:r w:rsidRPr="00044FAF" w:rsidDel="002E7AC3">
                <w:delText xml:space="preserve">For n70, highest test channel bandwidth shall be </w:delText>
              </w:r>
              <w:r w:rsidRPr="00044FAF" w:rsidDel="002E7AC3">
                <w:rPr>
                  <w:szCs w:val="18"/>
                </w:rPr>
                <w:delText>Highest UL / Highest DL a</w:delText>
              </w:r>
              <w:r w:rsidRPr="00044FAF" w:rsidDel="002E7AC3">
                <w:delText>ccording to asymmetric channel bandwidths specified in clause 5.3.6.</w:delText>
              </w:r>
            </w:del>
          </w:p>
          <w:p w14:paraId="4540C622" w14:textId="77777777" w:rsidR="00901C50" w:rsidRPr="00044FAF" w:rsidRDefault="00901C50" w:rsidP="000018E3">
            <w:pPr>
              <w:pStyle w:val="TAN"/>
            </w:pPr>
            <w:r w:rsidRPr="00044FAF">
              <w:t>NOTE 3:</w:t>
            </w:r>
            <w:r w:rsidRPr="00044FAF">
              <w:tab/>
              <w:t>In a band where UE supports 4Rx, the test shall be performed only with 4Rx antennas ports connected and 4Rx REFSENS requirement (Table 7.3.2.5-2) is used in the test requirements.</w:t>
            </w:r>
          </w:p>
          <w:p w14:paraId="60FDED00" w14:textId="77777777" w:rsidR="00901C50" w:rsidRPr="00044FAF" w:rsidRDefault="00901C50" w:rsidP="000018E3">
            <w:pPr>
              <w:pStyle w:val="TAN"/>
            </w:pPr>
            <w:r w:rsidRPr="00044FAF">
              <w:t>NOTE 4:</w:t>
            </w:r>
            <w:r w:rsidRPr="00044FAF">
              <w:tab/>
              <w:t>For NR band n28, 30MHz test channel bandwidth is tested with Low range test frequencies.</w:t>
            </w:r>
          </w:p>
        </w:tc>
      </w:tr>
    </w:tbl>
    <w:p w14:paraId="4AA3EDF4" w14:textId="77777777" w:rsidR="00901C50" w:rsidRPr="00901C50" w:rsidRDefault="00901C50" w:rsidP="00901C50"/>
    <w:p w14:paraId="008BC38A" w14:textId="77777777" w:rsidR="0017686D" w:rsidRDefault="0017686D" w:rsidP="0017686D">
      <w:pPr>
        <w:pStyle w:val="Separation"/>
        <w:rPr>
          <w:rFonts w:eastAsia="??"/>
          <w:color w:val="FF0000"/>
          <w:sz w:val="32"/>
        </w:rPr>
      </w:pPr>
      <w:r w:rsidRPr="00A243D8">
        <w:rPr>
          <w:rFonts w:eastAsia="??"/>
          <w:color w:val="FF0000"/>
          <w:sz w:val="32"/>
        </w:rPr>
        <w:t>&lt;&lt; Unchanged sections omitted &gt;&gt;</w:t>
      </w:r>
    </w:p>
    <w:p w14:paraId="68735D6A" w14:textId="77777777" w:rsidR="00901C50" w:rsidRPr="00044FAF" w:rsidRDefault="00901C50" w:rsidP="00901C50">
      <w:pPr>
        <w:pStyle w:val="H6"/>
      </w:pPr>
      <w:bookmarkStart w:id="39" w:name="_Toc27478625"/>
      <w:bookmarkStart w:id="40" w:name="_Toc36227339"/>
      <w:r w:rsidRPr="00044FAF">
        <w:t>7.</w:t>
      </w:r>
      <w:r w:rsidRPr="00044FAF">
        <w:rPr>
          <w:rFonts w:eastAsia="MS Mincho"/>
        </w:rPr>
        <w:t>8.2</w:t>
      </w:r>
      <w:r w:rsidRPr="00044FAF">
        <w:t>.4.1</w:t>
      </w:r>
      <w:r w:rsidRPr="00044FAF">
        <w:tab/>
        <w:t>Initial conditions</w:t>
      </w:r>
      <w:bookmarkEnd w:id="39"/>
      <w:bookmarkEnd w:id="40"/>
    </w:p>
    <w:p w14:paraId="2CD3910A" w14:textId="77777777" w:rsidR="00901C50" w:rsidRPr="00044FAF" w:rsidRDefault="00901C50" w:rsidP="00901C50">
      <w:r w:rsidRPr="00044FAF">
        <w:t>Initial conditions are a set of test configurations the UE needs to be tested in and the steps for the SS to take with the UE to reach the correct measurement state.</w:t>
      </w:r>
    </w:p>
    <w:p w14:paraId="4B6FE4D4" w14:textId="77777777" w:rsidR="00901C50" w:rsidRPr="00044FAF" w:rsidRDefault="00901C50" w:rsidP="00901C50">
      <w:r w:rsidRPr="00044FA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044FAF">
        <w:rPr>
          <w:rFonts w:eastAsia="MS Mincho"/>
        </w:rPr>
        <w:t>8.2</w:t>
      </w:r>
      <w:r w:rsidRPr="00044FAF">
        <w:t>.4.1-1. The details of the uplink and downlink reference measurement channels (RMC) are specified in Annexes A.2 and A.3. Configuration of PDSCH and PDCCH before measurement are specified in Annex C.2.</w:t>
      </w:r>
    </w:p>
    <w:p w14:paraId="1EAA7BB3" w14:textId="77777777" w:rsidR="00901C50" w:rsidRPr="00044FAF" w:rsidRDefault="00901C50" w:rsidP="00901C50">
      <w:pPr>
        <w:pStyle w:val="TH"/>
      </w:pPr>
      <w:r w:rsidRPr="00044FAF">
        <w:lastRenderedPageBreak/>
        <w:t>Table 7.</w:t>
      </w:r>
      <w:r w:rsidRPr="00044FAF">
        <w:rPr>
          <w:rFonts w:eastAsia="MS Mincho"/>
        </w:rPr>
        <w:t>8.2</w:t>
      </w:r>
      <w:r w:rsidRPr="00044FAF">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901C50" w:rsidRPr="00044FAF" w14:paraId="0D4E38ED" w14:textId="77777777" w:rsidTr="000018E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D583DF9" w14:textId="77777777" w:rsidR="00901C50" w:rsidRPr="00044FAF" w:rsidRDefault="00901C50" w:rsidP="000018E3">
            <w:pPr>
              <w:pStyle w:val="TAH"/>
            </w:pPr>
            <w:r w:rsidRPr="00044FAF">
              <w:t>Default Conditions</w:t>
            </w:r>
          </w:p>
        </w:tc>
      </w:tr>
      <w:tr w:rsidR="00901C50" w:rsidRPr="00044FAF" w14:paraId="787DF4B5" w14:textId="77777777" w:rsidTr="000018E3">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CEA89CF" w14:textId="77777777" w:rsidR="00901C50" w:rsidRPr="00044FAF" w:rsidRDefault="00901C50" w:rsidP="000018E3">
            <w:pPr>
              <w:pStyle w:val="TAL"/>
            </w:pPr>
            <w:r w:rsidRPr="00044FAF">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CB57609" w14:textId="77777777" w:rsidR="00901C50" w:rsidRPr="00044FAF" w:rsidRDefault="00901C50" w:rsidP="000018E3">
            <w:pPr>
              <w:pStyle w:val="TAL"/>
            </w:pPr>
            <w:r w:rsidRPr="00044FAF">
              <w:t>Normal</w:t>
            </w:r>
          </w:p>
        </w:tc>
      </w:tr>
      <w:tr w:rsidR="00901C50" w:rsidRPr="00044FAF" w14:paraId="361D942C" w14:textId="77777777" w:rsidTr="000018E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321C1DC" w14:textId="77777777" w:rsidR="00901C50" w:rsidRPr="00044FAF" w:rsidRDefault="00901C50" w:rsidP="000018E3">
            <w:pPr>
              <w:pStyle w:val="TAL"/>
            </w:pPr>
            <w:r w:rsidRPr="00044FAF">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116E360" w14:textId="77777777" w:rsidR="00901C50" w:rsidRPr="00044FAF" w:rsidRDefault="00901C50" w:rsidP="000018E3">
            <w:pPr>
              <w:pStyle w:val="TAL"/>
            </w:pPr>
            <w:r w:rsidRPr="00044FAF">
              <w:t>Mid range (NOTE 4)</w:t>
            </w:r>
          </w:p>
        </w:tc>
      </w:tr>
      <w:tr w:rsidR="00901C50" w:rsidRPr="00044FAF" w14:paraId="607DD0CF" w14:textId="77777777" w:rsidTr="000018E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7CA1B9A" w14:textId="77777777" w:rsidR="00901C50" w:rsidRPr="00044FAF" w:rsidRDefault="00901C50" w:rsidP="000018E3">
            <w:pPr>
              <w:pStyle w:val="TAL"/>
            </w:pPr>
            <w:r w:rsidRPr="00044FAF">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3A32A0E" w14:textId="77777777" w:rsidR="00901C50" w:rsidRDefault="00901C50" w:rsidP="000018E3">
            <w:pPr>
              <w:pStyle w:val="TAL"/>
              <w:rPr>
                <w:ins w:id="41" w:author="zhangyufeng@caict.ac.cn" w:date="2022-07-18T16:59:00Z"/>
              </w:rPr>
            </w:pPr>
            <w:r w:rsidRPr="00044FAF">
              <w:t>Lowest, Mid, Highest</w:t>
            </w:r>
            <w:del w:id="42" w:author="zhangyufeng@caict.ac.cn" w:date="2022-07-18T16:59:00Z">
              <w:r w:rsidRPr="00044FAF" w:rsidDel="00E20DB6">
                <w:delText xml:space="preserve"> (NOTE 3)</w:delText>
              </w:r>
            </w:del>
          </w:p>
          <w:p w14:paraId="0F919E97" w14:textId="5602516D" w:rsidR="00E20DB6" w:rsidRPr="00044FAF" w:rsidRDefault="00E20DB6" w:rsidP="000018E3">
            <w:pPr>
              <w:pStyle w:val="TAL"/>
            </w:pPr>
            <w:ins w:id="43" w:author="zhangyufeng@caict.ac.cn" w:date="2022-07-18T16:59:00Z">
              <w:r w:rsidRPr="00044FAF">
                <w:rPr>
                  <w:szCs w:val="18"/>
                </w:rPr>
                <w:t xml:space="preserve">Lowest UL / Lowest DL, Lowest UL / Highest DL (NOTE </w:t>
              </w:r>
              <w:r>
                <w:rPr>
                  <w:szCs w:val="18"/>
                </w:rPr>
                <w:t>3</w:t>
              </w:r>
              <w:r w:rsidRPr="00044FAF">
                <w:rPr>
                  <w:szCs w:val="18"/>
                </w:rPr>
                <w:t>)</w:t>
              </w:r>
            </w:ins>
          </w:p>
        </w:tc>
      </w:tr>
      <w:tr w:rsidR="00901C50" w:rsidRPr="00044FAF" w14:paraId="5FB14417" w14:textId="77777777" w:rsidTr="000018E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5C079C1" w14:textId="77777777" w:rsidR="00901C50" w:rsidRPr="00044FAF" w:rsidRDefault="00901C50" w:rsidP="000018E3">
            <w:pPr>
              <w:pStyle w:val="TAL"/>
            </w:pPr>
            <w:r w:rsidRPr="00044FAF">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540BB1CF" w14:textId="77777777" w:rsidR="00901C50" w:rsidRPr="00044FAF" w:rsidRDefault="00901C50" w:rsidP="000018E3">
            <w:pPr>
              <w:pStyle w:val="TAL"/>
              <w:rPr>
                <w:rFonts w:eastAsia="MS Mincho"/>
              </w:rPr>
            </w:pPr>
            <w:r w:rsidRPr="00044FAF">
              <w:rPr>
                <w:rFonts w:eastAsia="MS Mincho"/>
              </w:rPr>
              <w:t>Highest</w:t>
            </w:r>
          </w:p>
        </w:tc>
      </w:tr>
      <w:tr w:rsidR="00901C50" w:rsidRPr="00044FAF" w14:paraId="193449A2" w14:textId="77777777" w:rsidTr="000018E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E8E03CB" w14:textId="77777777" w:rsidR="00901C50" w:rsidRPr="00044FAF" w:rsidRDefault="00901C50" w:rsidP="000018E3">
            <w:pPr>
              <w:pStyle w:val="TAH"/>
            </w:pPr>
            <w:r w:rsidRPr="00044FAF">
              <w:t>Test Parameters</w:t>
            </w:r>
          </w:p>
        </w:tc>
      </w:tr>
      <w:tr w:rsidR="00901C50" w:rsidRPr="00044FAF" w14:paraId="261F66CE" w14:textId="77777777" w:rsidTr="000018E3">
        <w:trPr>
          <w:jc w:val="center"/>
        </w:trPr>
        <w:tc>
          <w:tcPr>
            <w:tcW w:w="971" w:type="dxa"/>
            <w:tcBorders>
              <w:top w:val="single" w:sz="4" w:space="0" w:color="auto"/>
              <w:left w:val="single" w:sz="4" w:space="0" w:color="auto"/>
              <w:bottom w:val="single" w:sz="4" w:space="0" w:color="auto"/>
              <w:right w:val="single" w:sz="4" w:space="0" w:color="auto"/>
            </w:tcBorders>
          </w:tcPr>
          <w:p w14:paraId="05F978E3" w14:textId="77777777" w:rsidR="00901C50" w:rsidRPr="00044FAF" w:rsidRDefault="00901C50" w:rsidP="000018E3">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E9F564F" w14:textId="77777777" w:rsidR="00901C50" w:rsidRPr="00044FAF" w:rsidRDefault="00901C50" w:rsidP="000018E3">
            <w:pPr>
              <w:pStyle w:val="TAH"/>
            </w:pPr>
            <w:r w:rsidRPr="00044FAF">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1BEF73B" w14:textId="77777777" w:rsidR="00901C50" w:rsidRPr="00044FAF" w:rsidRDefault="00901C50" w:rsidP="000018E3">
            <w:pPr>
              <w:pStyle w:val="TAH"/>
            </w:pPr>
            <w:r w:rsidRPr="00044FAF">
              <w:t>Uplink Configuration</w:t>
            </w:r>
          </w:p>
        </w:tc>
      </w:tr>
      <w:tr w:rsidR="00901C50" w:rsidRPr="00044FAF" w14:paraId="5C50AFCE" w14:textId="77777777" w:rsidTr="000018E3">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DB7B48B" w14:textId="77777777" w:rsidR="00901C50" w:rsidRPr="00044FAF" w:rsidRDefault="00901C50" w:rsidP="000018E3">
            <w:pPr>
              <w:pStyle w:val="TAH"/>
            </w:pPr>
            <w:r w:rsidRPr="00044FAF">
              <w:t>Test ID</w:t>
            </w:r>
          </w:p>
        </w:tc>
        <w:tc>
          <w:tcPr>
            <w:tcW w:w="1890" w:type="dxa"/>
            <w:tcBorders>
              <w:top w:val="single" w:sz="4" w:space="0" w:color="auto"/>
              <w:left w:val="single" w:sz="4" w:space="0" w:color="auto"/>
              <w:bottom w:val="single" w:sz="4" w:space="0" w:color="auto"/>
              <w:right w:val="single" w:sz="4" w:space="0" w:color="auto"/>
            </w:tcBorders>
            <w:hideMark/>
          </w:tcPr>
          <w:p w14:paraId="2B960BD1" w14:textId="77777777" w:rsidR="00901C50" w:rsidRPr="00044FAF" w:rsidRDefault="00901C50" w:rsidP="000018E3">
            <w:pPr>
              <w:pStyle w:val="TAH"/>
            </w:pPr>
            <w:r w:rsidRPr="00044FAF">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36502A2B" w14:textId="77777777" w:rsidR="00901C50" w:rsidRPr="00044FAF" w:rsidRDefault="00901C50" w:rsidP="000018E3">
            <w:pPr>
              <w:pStyle w:val="TAH"/>
            </w:pPr>
            <w:r w:rsidRPr="00044FAF">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C6E73E9" w14:textId="77777777" w:rsidR="00901C50" w:rsidRPr="00044FAF" w:rsidRDefault="00901C50" w:rsidP="000018E3">
            <w:pPr>
              <w:pStyle w:val="TAH"/>
            </w:pPr>
            <w:r w:rsidRPr="00044FAF">
              <w:t>Mod'n</w:t>
            </w:r>
          </w:p>
        </w:tc>
        <w:tc>
          <w:tcPr>
            <w:tcW w:w="1519" w:type="dxa"/>
            <w:tcBorders>
              <w:top w:val="single" w:sz="4" w:space="0" w:color="auto"/>
              <w:left w:val="single" w:sz="4" w:space="0" w:color="auto"/>
              <w:bottom w:val="single" w:sz="4" w:space="0" w:color="auto"/>
              <w:right w:val="single" w:sz="4" w:space="0" w:color="auto"/>
            </w:tcBorders>
            <w:hideMark/>
          </w:tcPr>
          <w:p w14:paraId="746185A3" w14:textId="77777777" w:rsidR="00901C50" w:rsidRPr="00044FAF" w:rsidRDefault="00901C50" w:rsidP="000018E3">
            <w:pPr>
              <w:pStyle w:val="TAH"/>
            </w:pPr>
            <w:r w:rsidRPr="00044FAF">
              <w:t>RB allocation</w:t>
            </w:r>
          </w:p>
        </w:tc>
      </w:tr>
      <w:tr w:rsidR="00901C50" w:rsidRPr="00044FAF" w14:paraId="3B3532A7" w14:textId="77777777" w:rsidTr="000018E3">
        <w:trPr>
          <w:jc w:val="center"/>
        </w:trPr>
        <w:tc>
          <w:tcPr>
            <w:tcW w:w="971" w:type="dxa"/>
            <w:tcBorders>
              <w:top w:val="single" w:sz="4" w:space="0" w:color="auto"/>
              <w:left w:val="single" w:sz="4" w:space="0" w:color="auto"/>
              <w:bottom w:val="single" w:sz="4" w:space="0" w:color="auto"/>
              <w:right w:val="single" w:sz="4" w:space="0" w:color="auto"/>
            </w:tcBorders>
          </w:tcPr>
          <w:p w14:paraId="1E7559C4" w14:textId="77777777" w:rsidR="00901C50" w:rsidRPr="00044FAF" w:rsidRDefault="00901C50" w:rsidP="000018E3">
            <w:pPr>
              <w:pStyle w:val="TAH"/>
            </w:pPr>
            <w:r w:rsidRPr="00044FAF">
              <w:t>1</w:t>
            </w:r>
          </w:p>
        </w:tc>
        <w:tc>
          <w:tcPr>
            <w:tcW w:w="1890" w:type="dxa"/>
            <w:tcBorders>
              <w:top w:val="single" w:sz="4" w:space="0" w:color="auto"/>
              <w:left w:val="single" w:sz="4" w:space="0" w:color="auto"/>
              <w:right w:val="single" w:sz="4" w:space="0" w:color="auto"/>
            </w:tcBorders>
          </w:tcPr>
          <w:p w14:paraId="17016536" w14:textId="77777777" w:rsidR="00901C50" w:rsidRPr="00044FAF" w:rsidRDefault="00901C50" w:rsidP="000018E3">
            <w:pPr>
              <w:pStyle w:val="TAH"/>
              <w:rPr>
                <w:b w:val="0"/>
              </w:rPr>
            </w:pPr>
            <w:r w:rsidRPr="00044FAF">
              <w:rPr>
                <w:b w:val="0"/>
              </w:rPr>
              <w:t>CP-OFDM QPSK</w:t>
            </w:r>
          </w:p>
        </w:tc>
        <w:tc>
          <w:tcPr>
            <w:tcW w:w="1801" w:type="dxa"/>
            <w:gridSpan w:val="2"/>
            <w:tcBorders>
              <w:top w:val="single" w:sz="4" w:space="0" w:color="auto"/>
              <w:left w:val="single" w:sz="4" w:space="0" w:color="auto"/>
              <w:right w:val="single" w:sz="4" w:space="0" w:color="auto"/>
            </w:tcBorders>
            <w:hideMark/>
          </w:tcPr>
          <w:p w14:paraId="2B947427" w14:textId="77777777" w:rsidR="00901C50" w:rsidRPr="00044FAF" w:rsidRDefault="00901C50" w:rsidP="000018E3">
            <w:pPr>
              <w:pStyle w:val="TAH"/>
              <w:rPr>
                <w:b w:val="0"/>
              </w:rPr>
            </w:pPr>
            <w:r w:rsidRPr="00044FAF">
              <w:rPr>
                <w:b w:val="0"/>
              </w:rPr>
              <w:t>NOTE 1</w:t>
            </w:r>
          </w:p>
        </w:tc>
        <w:tc>
          <w:tcPr>
            <w:tcW w:w="1979" w:type="dxa"/>
            <w:tcBorders>
              <w:top w:val="single" w:sz="4" w:space="0" w:color="auto"/>
              <w:left w:val="single" w:sz="4" w:space="0" w:color="auto"/>
              <w:bottom w:val="single" w:sz="4" w:space="0" w:color="auto"/>
              <w:right w:val="single" w:sz="4" w:space="0" w:color="auto"/>
            </w:tcBorders>
          </w:tcPr>
          <w:p w14:paraId="7938C419" w14:textId="77777777" w:rsidR="00901C50" w:rsidRPr="00044FAF" w:rsidRDefault="00901C50" w:rsidP="000018E3">
            <w:pPr>
              <w:pStyle w:val="TAH"/>
              <w:rPr>
                <w:b w:val="0"/>
              </w:rPr>
            </w:pPr>
            <w:r w:rsidRPr="00044FAF">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11C7DB4F" w14:textId="77777777" w:rsidR="00901C50" w:rsidRPr="00044FAF" w:rsidRDefault="00901C50" w:rsidP="000018E3">
            <w:pPr>
              <w:pStyle w:val="TAH"/>
              <w:rPr>
                <w:b w:val="0"/>
              </w:rPr>
            </w:pPr>
            <w:r w:rsidRPr="00044FAF">
              <w:rPr>
                <w:b w:val="0"/>
              </w:rPr>
              <w:t>NOTE 1</w:t>
            </w:r>
          </w:p>
        </w:tc>
      </w:tr>
      <w:tr w:rsidR="00901C50" w:rsidRPr="00044FAF" w14:paraId="60DAA426" w14:textId="77777777" w:rsidTr="000018E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2E4F90E" w14:textId="77777777" w:rsidR="00901C50" w:rsidRPr="00044FAF" w:rsidRDefault="00901C50" w:rsidP="000018E3">
            <w:pPr>
              <w:pStyle w:val="TAN"/>
            </w:pPr>
            <w:r w:rsidRPr="00044FAF">
              <w:t>NOTE 1:</w:t>
            </w:r>
            <w:r w:rsidRPr="00044FAF">
              <w:tab/>
              <w:t>The specific configuration of uplink and downlink are defined in Table 7.3.2.4.1-1.</w:t>
            </w:r>
          </w:p>
          <w:p w14:paraId="25332D09" w14:textId="77777777" w:rsidR="00901C50" w:rsidRPr="00044FAF" w:rsidRDefault="00901C50" w:rsidP="000018E3">
            <w:pPr>
              <w:pStyle w:val="TAN"/>
            </w:pPr>
            <w:r w:rsidRPr="00044FAF">
              <w:t>NOTE 2:</w:t>
            </w:r>
            <w:r w:rsidRPr="00044FAF">
              <w:tab/>
              <w:t>In a band where UE supports 4Rx, the test shall be performed only with 4Rx antennas ports connected and 4Rx REFSENS requirement (Table 7.3.2.5-2) is used in the test requirements.</w:t>
            </w:r>
          </w:p>
          <w:p w14:paraId="3753666C" w14:textId="203C77E5" w:rsidR="00901C50" w:rsidRPr="00044FAF" w:rsidRDefault="00901C50" w:rsidP="000018E3">
            <w:pPr>
              <w:pStyle w:val="TAN"/>
            </w:pPr>
            <w:r w:rsidRPr="00044FAF">
              <w:t>NOTE 3:</w:t>
            </w:r>
            <w:r w:rsidRPr="00044FAF">
              <w:tab/>
            </w:r>
            <w:ins w:id="44" w:author="zhangyufeng@caict.ac.cn" w:date="2022-07-18T16:52:00Z">
              <w:r w:rsidR="002E7AC3" w:rsidRPr="00044FAF">
                <w:t>Additional test points selected according to asymmetric channel bandwidths specified in clause 5.3.6. DL channel bandwidth shall be selected first.</w:t>
              </w:r>
            </w:ins>
            <w:del w:id="45" w:author="zhangyufeng@caict.ac.cn" w:date="2022-07-18T16:52:00Z">
              <w:r w:rsidRPr="00044FAF" w:rsidDel="002E7AC3">
                <w:delText xml:space="preserve">For n70, highest test channel bandwidth shall be </w:delText>
              </w:r>
              <w:r w:rsidRPr="00044FAF" w:rsidDel="002E7AC3">
                <w:rPr>
                  <w:szCs w:val="18"/>
                </w:rPr>
                <w:delText>Highest UL / Highest DL a</w:delText>
              </w:r>
              <w:r w:rsidRPr="00044FAF" w:rsidDel="002E7AC3">
                <w:delText>ccording to asymmetric channel bandwidths specified in clause 5.3.6.</w:delText>
              </w:r>
            </w:del>
          </w:p>
          <w:p w14:paraId="158D17E7" w14:textId="77777777" w:rsidR="00901C50" w:rsidRPr="00044FAF" w:rsidRDefault="00901C50" w:rsidP="000018E3">
            <w:pPr>
              <w:pStyle w:val="TAN"/>
            </w:pPr>
            <w:r w:rsidRPr="00044FAF">
              <w:t>NOTE 4:</w:t>
            </w:r>
            <w:r w:rsidRPr="00044FAF">
              <w:tab/>
              <w:t>For NR band n28, 30MHz test channel bandwidth is tested with Low range test frequencies.</w:t>
            </w:r>
          </w:p>
        </w:tc>
      </w:tr>
    </w:tbl>
    <w:p w14:paraId="2B42B13B" w14:textId="77777777" w:rsidR="00C06924" w:rsidRPr="00901C50" w:rsidRDefault="00C06924" w:rsidP="00C06924"/>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8081E" w14:textId="77777777" w:rsidR="00F65C93" w:rsidRDefault="00F65C93">
      <w:r>
        <w:separator/>
      </w:r>
    </w:p>
  </w:endnote>
  <w:endnote w:type="continuationSeparator" w:id="0">
    <w:p w14:paraId="7DC849A3" w14:textId="77777777" w:rsidR="00F65C93" w:rsidRDefault="00F65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67DF8" w14:textId="77777777" w:rsidR="00F65C93" w:rsidRDefault="00F65C93">
      <w:r>
        <w:separator/>
      </w:r>
    </w:p>
  </w:footnote>
  <w:footnote w:type="continuationSeparator" w:id="0">
    <w:p w14:paraId="61657C0A" w14:textId="77777777" w:rsidR="00F65C93" w:rsidRDefault="00F65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ZchnZchn"/>
      <w:lvlText w:val="*"/>
      <w:lvlJc w:val="left"/>
    </w:lvl>
  </w:abstractNum>
  <w:abstractNum w:abstractNumId="3" w15:restartNumberingAfterBreak="0">
    <w:nsid w:val="000C78DF"/>
    <w:multiLevelType w:val="hybridMultilevel"/>
    <w:tmpl w:val="CA28074E"/>
    <w:lvl w:ilvl="0" w:tplc="127ED4B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7632B67"/>
    <w:multiLevelType w:val="hybridMultilevel"/>
    <w:tmpl w:val="4E16153A"/>
    <w:lvl w:ilvl="0" w:tplc="4E462B14">
      <w:start w:val="1"/>
      <w:numFmt w:val="decimal"/>
      <w:lvlText w:val="%1."/>
      <w:lvlJc w:val="left"/>
      <w:pPr>
        <w:ind w:left="460" w:hanging="360"/>
      </w:pPr>
      <w:rPr>
        <w:rFonts w:ascii="Arial" w:eastAsia="等线" w:hAnsi="Arial" w:cs="Times New Roman"/>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A0BAAA7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B4D64BA"/>
    <w:multiLevelType w:val="hybridMultilevel"/>
    <w:tmpl w:val="3150431E"/>
    <w:lvl w:ilvl="0" w:tplc="BBB490D0">
      <w:start w:val="7"/>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B04BDB"/>
    <w:multiLevelType w:val="hybridMultilevel"/>
    <w:tmpl w:val="B70C0060"/>
    <w:lvl w:ilvl="0" w:tplc="04090001">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3A283DA6"/>
    <w:multiLevelType w:val="hybridMultilevel"/>
    <w:tmpl w:val="9E7ED3F0"/>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6"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0409000F">
      <w:start w:val="9"/>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8"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1E4A8C"/>
    <w:multiLevelType w:val="hybridMultilevel"/>
    <w:tmpl w:val="19F2B4E2"/>
    <w:lvl w:ilvl="0" w:tplc="11487BAC">
      <w:start w:val="1"/>
      <w:numFmt w:val="decimal"/>
      <w:lvlText w:val="%1."/>
      <w:lvlJc w:val="left"/>
      <w:pPr>
        <w:ind w:left="460" w:hanging="360"/>
      </w:pPr>
      <w:rPr>
        <w:rFonts w:hint="default"/>
      </w:rPr>
    </w:lvl>
    <w:lvl w:ilvl="1" w:tplc="F7BA3716" w:tentative="1">
      <w:start w:val="1"/>
      <w:numFmt w:val="lowerLetter"/>
      <w:lvlText w:val="%2)"/>
      <w:lvlJc w:val="left"/>
      <w:pPr>
        <w:ind w:left="940" w:hanging="420"/>
      </w:pPr>
    </w:lvl>
    <w:lvl w:ilvl="2" w:tplc="ADB22ACA" w:tentative="1">
      <w:start w:val="1"/>
      <w:numFmt w:val="lowerRoman"/>
      <w:lvlText w:val="%3."/>
      <w:lvlJc w:val="right"/>
      <w:pPr>
        <w:ind w:left="1360" w:hanging="420"/>
      </w:pPr>
    </w:lvl>
    <w:lvl w:ilvl="3" w:tplc="CCB4AD60" w:tentative="1">
      <w:start w:val="1"/>
      <w:numFmt w:val="decimal"/>
      <w:lvlText w:val="%4."/>
      <w:lvlJc w:val="left"/>
      <w:pPr>
        <w:ind w:left="1780" w:hanging="420"/>
      </w:pPr>
    </w:lvl>
    <w:lvl w:ilvl="4" w:tplc="DF10EE94" w:tentative="1">
      <w:start w:val="1"/>
      <w:numFmt w:val="lowerLetter"/>
      <w:lvlText w:val="%5)"/>
      <w:lvlJc w:val="left"/>
      <w:pPr>
        <w:ind w:left="2200" w:hanging="420"/>
      </w:pPr>
    </w:lvl>
    <w:lvl w:ilvl="5" w:tplc="5FF842E4" w:tentative="1">
      <w:start w:val="1"/>
      <w:numFmt w:val="lowerRoman"/>
      <w:lvlText w:val="%6."/>
      <w:lvlJc w:val="right"/>
      <w:pPr>
        <w:ind w:left="2620" w:hanging="420"/>
      </w:pPr>
    </w:lvl>
    <w:lvl w:ilvl="6" w:tplc="BAE2DECA" w:tentative="1">
      <w:start w:val="1"/>
      <w:numFmt w:val="decimal"/>
      <w:lvlText w:val="%7."/>
      <w:lvlJc w:val="left"/>
      <w:pPr>
        <w:ind w:left="3040" w:hanging="420"/>
      </w:pPr>
    </w:lvl>
    <w:lvl w:ilvl="7" w:tplc="847AAC18" w:tentative="1">
      <w:start w:val="1"/>
      <w:numFmt w:val="lowerLetter"/>
      <w:lvlText w:val="%8)"/>
      <w:lvlJc w:val="left"/>
      <w:pPr>
        <w:ind w:left="3460" w:hanging="420"/>
      </w:pPr>
    </w:lvl>
    <w:lvl w:ilvl="8" w:tplc="C5DAC2AC" w:tentative="1">
      <w:start w:val="1"/>
      <w:numFmt w:val="lowerRoman"/>
      <w:lvlText w:val="%9."/>
      <w:lvlJc w:val="right"/>
      <w:pPr>
        <w:ind w:left="3880" w:hanging="420"/>
      </w:pPr>
    </w:lvl>
  </w:abstractNum>
  <w:abstractNum w:abstractNumId="21" w15:restartNumberingAfterBreak="0">
    <w:nsid w:val="50675540"/>
    <w:multiLevelType w:val="hybridMultilevel"/>
    <w:tmpl w:val="2EF4B592"/>
    <w:lvl w:ilvl="0" w:tplc="6AE8CC68">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2"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D004D22A">
      <w:start w:val="3"/>
      <w:numFmt w:val="bullet"/>
      <w:lvlText w:val="-"/>
      <w:lvlJc w:val="left"/>
      <w:pPr>
        <w:ind w:left="644" w:hanging="360"/>
      </w:pPr>
      <w:rPr>
        <w:rFonts w:ascii="Times New Roman" w:eastAsia="MS Mincho"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5" w15:restartNumberingAfterBreak="0">
    <w:nsid w:val="5B8960AB"/>
    <w:multiLevelType w:val="hybridMultilevel"/>
    <w:tmpl w:val="BD68B130"/>
    <w:lvl w:ilvl="0" w:tplc="127ED4B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FA345A1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CA6AF1A6">
      <w:start w:val="1"/>
      <w:numFmt w:val="bullet"/>
      <w:lvlText w:val=""/>
      <w:lvlJc w:val="left"/>
      <w:pPr>
        <w:tabs>
          <w:tab w:val="num" w:pos="720"/>
        </w:tabs>
        <w:ind w:left="720" w:hanging="360"/>
      </w:pPr>
      <w:rPr>
        <w:rFonts w:ascii="Symbol" w:hAnsi="Symbol" w:hint="default"/>
      </w:rPr>
    </w:lvl>
    <w:lvl w:ilvl="1" w:tplc="F2BEEC8C" w:tentative="1">
      <w:start w:val="1"/>
      <w:numFmt w:val="bullet"/>
      <w:lvlText w:val="o"/>
      <w:lvlJc w:val="left"/>
      <w:pPr>
        <w:tabs>
          <w:tab w:val="num" w:pos="1440"/>
        </w:tabs>
        <w:ind w:left="1440" w:hanging="360"/>
      </w:pPr>
      <w:rPr>
        <w:rFonts w:ascii="Courier New" w:hAnsi="Courier New" w:cs="Courier New" w:hint="default"/>
      </w:rPr>
    </w:lvl>
    <w:lvl w:ilvl="2" w:tplc="438EFA0E" w:tentative="1">
      <w:start w:val="1"/>
      <w:numFmt w:val="bullet"/>
      <w:lvlText w:val=""/>
      <w:lvlJc w:val="left"/>
      <w:pPr>
        <w:tabs>
          <w:tab w:val="num" w:pos="2160"/>
        </w:tabs>
        <w:ind w:left="2160" w:hanging="360"/>
      </w:pPr>
      <w:rPr>
        <w:rFonts w:ascii="Wingdings" w:hAnsi="Wingdings" w:hint="default"/>
      </w:rPr>
    </w:lvl>
    <w:lvl w:ilvl="3" w:tplc="880479D6" w:tentative="1">
      <w:start w:val="1"/>
      <w:numFmt w:val="bullet"/>
      <w:lvlText w:val=""/>
      <w:lvlJc w:val="left"/>
      <w:pPr>
        <w:tabs>
          <w:tab w:val="num" w:pos="2880"/>
        </w:tabs>
        <w:ind w:left="2880" w:hanging="360"/>
      </w:pPr>
      <w:rPr>
        <w:rFonts w:ascii="Symbol" w:hAnsi="Symbol" w:hint="default"/>
      </w:rPr>
    </w:lvl>
    <w:lvl w:ilvl="4" w:tplc="98AC6A80" w:tentative="1">
      <w:start w:val="1"/>
      <w:numFmt w:val="bullet"/>
      <w:lvlText w:val="o"/>
      <w:lvlJc w:val="left"/>
      <w:pPr>
        <w:tabs>
          <w:tab w:val="num" w:pos="3600"/>
        </w:tabs>
        <w:ind w:left="3600" w:hanging="360"/>
      </w:pPr>
      <w:rPr>
        <w:rFonts w:ascii="Courier New" w:hAnsi="Courier New" w:cs="Courier New" w:hint="default"/>
      </w:rPr>
    </w:lvl>
    <w:lvl w:ilvl="5" w:tplc="40D22722" w:tentative="1">
      <w:start w:val="1"/>
      <w:numFmt w:val="bullet"/>
      <w:lvlText w:val=""/>
      <w:lvlJc w:val="left"/>
      <w:pPr>
        <w:tabs>
          <w:tab w:val="num" w:pos="4320"/>
        </w:tabs>
        <w:ind w:left="4320" w:hanging="360"/>
      </w:pPr>
      <w:rPr>
        <w:rFonts w:ascii="Wingdings" w:hAnsi="Wingdings" w:hint="default"/>
      </w:rPr>
    </w:lvl>
    <w:lvl w:ilvl="6" w:tplc="997A5F40" w:tentative="1">
      <w:start w:val="1"/>
      <w:numFmt w:val="bullet"/>
      <w:lvlText w:val=""/>
      <w:lvlJc w:val="left"/>
      <w:pPr>
        <w:tabs>
          <w:tab w:val="num" w:pos="5040"/>
        </w:tabs>
        <w:ind w:left="5040" w:hanging="360"/>
      </w:pPr>
      <w:rPr>
        <w:rFonts w:ascii="Symbol" w:hAnsi="Symbol" w:hint="default"/>
      </w:rPr>
    </w:lvl>
    <w:lvl w:ilvl="7" w:tplc="844E0EE0" w:tentative="1">
      <w:start w:val="1"/>
      <w:numFmt w:val="bullet"/>
      <w:lvlText w:val="o"/>
      <w:lvlJc w:val="left"/>
      <w:pPr>
        <w:tabs>
          <w:tab w:val="num" w:pos="5760"/>
        </w:tabs>
        <w:ind w:left="5760" w:hanging="360"/>
      </w:pPr>
      <w:rPr>
        <w:rFonts w:ascii="Courier New" w:hAnsi="Courier New" w:cs="Courier New" w:hint="default"/>
      </w:rPr>
    </w:lvl>
    <w:lvl w:ilvl="8" w:tplc="258A841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5E47"/>
    <w:multiLevelType w:val="hybridMultilevel"/>
    <w:tmpl w:val="C93EF6DE"/>
    <w:lvl w:ilvl="0" w:tplc="89BC8E3A">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8407231"/>
    <w:multiLevelType w:val="hybridMultilevel"/>
    <w:tmpl w:val="06AA1714"/>
    <w:lvl w:ilvl="0" w:tplc="3502E5AA">
      <w:start w:val="7"/>
      <w:numFmt w:val="bullet"/>
      <w:lvlText w:val="-"/>
      <w:lvlJc w:val="left"/>
      <w:pPr>
        <w:ind w:left="644" w:hanging="360"/>
      </w:pPr>
      <w:rPr>
        <w:rFonts w:ascii="Times New Roman" w:eastAsia="Times New Roman" w:hAnsi="Times New Roman" w:cs="Times New Roman" w:hint="default"/>
      </w:rPr>
    </w:lvl>
    <w:lvl w:ilvl="1" w:tplc="5B58C748" w:tentative="1">
      <w:start w:val="1"/>
      <w:numFmt w:val="bullet"/>
      <w:lvlText w:val=""/>
      <w:lvlJc w:val="left"/>
      <w:pPr>
        <w:ind w:left="1124" w:hanging="420"/>
      </w:pPr>
      <w:rPr>
        <w:rFonts w:ascii="Wingdings" w:hAnsi="Wingdings" w:hint="default"/>
      </w:rPr>
    </w:lvl>
    <w:lvl w:ilvl="2" w:tplc="D0500DA8" w:tentative="1">
      <w:start w:val="1"/>
      <w:numFmt w:val="bullet"/>
      <w:lvlText w:val=""/>
      <w:lvlJc w:val="left"/>
      <w:pPr>
        <w:ind w:left="1544" w:hanging="420"/>
      </w:pPr>
      <w:rPr>
        <w:rFonts w:ascii="Wingdings" w:hAnsi="Wingdings" w:hint="default"/>
      </w:rPr>
    </w:lvl>
    <w:lvl w:ilvl="3" w:tplc="268E8638" w:tentative="1">
      <w:start w:val="1"/>
      <w:numFmt w:val="bullet"/>
      <w:lvlText w:val=""/>
      <w:lvlJc w:val="left"/>
      <w:pPr>
        <w:ind w:left="1964" w:hanging="420"/>
      </w:pPr>
      <w:rPr>
        <w:rFonts w:ascii="Wingdings" w:hAnsi="Wingdings" w:hint="default"/>
      </w:rPr>
    </w:lvl>
    <w:lvl w:ilvl="4" w:tplc="A3FEC226" w:tentative="1">
      <w:start w:val="1"/>
      <w:numFmt w:val="bullet"/>
      <w:lvlText w:val=""/>
      <w:lvlJc w:val="left"/>
      <w:pPr>
        <w:ind w:left="2384" w:hanging="420"/>
      </w:pPr>
      <w:rPr>
        <w:rFonts w:ascii="Wingdings" w:hAnsi="Wingdings" w:hint="default"/>
      </w:rPr>
    </w:lvl>
    <w:lvl w:ilvl="5" w:tplc="ACE688B4" w:tentative="1">
      <w:start w:val="1"/>
      <w:numFmt w:val="bullet"/>
      <w:lvlText w:val=""/>
      <w:lvlJc w:val="left"/>
      <w:pPr>
        <w:ind w:left="2804" w:hanging="420"/>
      </w:pPr>
      <w:rPr>
        <w:rFonts w:ascii="Wingdings" w:hAnsi="Wingdings" w:hint="default"/>
      </w:rPr>
    </w:lvl>
    <w:lvl w:ilvl="6" w:tplc="0C266C88" w:tentative="1">
      <w:start w:val="1"/>
      <w:numFmt w:val="bullet"/>
      <w:lvlText w:val=""/>
      <w:lvlJc w:val="left"/>
      <w:pPr>
        <w:ind w:left="3224" w:hanging="420"/>
      </w:pPr>
      <w:rPr>
        <w:rFonts w:ascii="Wingdings" w:hAnsi="Wingdings" w:hint="default"/>
      </w:rPr>
    </w:lvl>
    <w:lvl w:ilvl="7" w:tplc="0DF4C2AA" w:tentative="1">
      <w:start w:val="1"/>
      <w:numFmt w:val="bullet"/>
      <w:lvlText w:val=""/>
      <w:lvlJc w:val="left"/>
      <w:pPr>
        <w:ind w:left="3644" w:hanging="420"/>
      </w:pPr>
      <w:rPr>
        <w:rFonts w:ascii="Wingdings" w:hAnsi="Wingdings" w:hint="default"/>
      </w:rPr>
    </w:lvl>
    <w:lvl w:ilvl="8" w:tplc="8E76C5AC" w:tentative="1">
      <w:start w:val="1"/>
      <w:numFmt w:val="bullet"/>
      <w:lvlText w:val=""/>
      <w:lvlJc w:val="left"/>
      <w:pPr>
        <w:ind w:left="4064" w:hanging="42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2"/>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2"/>
  </w:num>
  <w:num w:numId="3" w16cid:durableId="40860138">
    <w:abstractNumId w:val="22"/>
  </w:num>
  <w:num w:numId="4" w16cid:durableId="2104059750">
    <w:abstractNumId w:val="18"/>
  </w:num>
  <w:num w:numId="5" w16cid:durableId="1987322106">
    <w:abstractNumId w:val="28"/>
  </w:num>
  <w:num w:numId="6" w16cid:durableId="614866419">
    <w:abstractNumId w:val="11"/>
  </w:num>
  <w:num w:numId="7" w16cid:durableId="1624312451">
    <w:abstractNumId w:val="43"/>
  </w:num>
  <w:num w:numId="8" w16cid:durableId="161236670">
    <w:abstractNumId w:val="33"/>
  </w:num>
  <w:num w:numId="9" w16cid:durableId="868756279">
    <w:abstractNumId w:val="40"/>
  </w:num>
  <w:num w:numId="10" w16cid:durableId="557740024">
    <w:abstractNumId w:val="41"/>
  </w:num>
  <w:num w:numId="11" w16cid:durableId="566721423">
    <w:abstractNumId w:val="16"/>
  </w:num>
  <w:num w:numId="12" w16cid:durableId="927350401">
    <w:abstractNumId w:val="19"/>
  </w:num>
  <w:num w:numId="13" w16cid:durableId="1947224371">
    <w:abstractNumId w:val="13"/>
  </w:num>
  <w:num w:numId="14" w16cid:durableId="1332754572">
    <w:abstractNumId w:val="31"/>
  </w:num>
  <w:num w:numId="15" w16cid:durableId="1418474516">
    <w:abstractNumId w:val="1"/>
  </w:num>
  <w:num w:numId="16" w16cid:durableId="149988228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3"/>
  </w:num>
  <w:num w:numId="21" w16cid:durableId="428621092">
    <w:abstractNumId w:val="26"/>
  </w:num>
  <w:num w:numId="22" w16cid:durableId="1183323581">
    <w:abstractNumId w:val="27"/>
  </w:num>
  <w:num w:numId="23" w16cid:durableId="1173110755">
    <w:abstractNumId w:val="29"/>
  </w:num>
  <w:num w:numId="24" w16cid:durableId="1440488657">
    <w:abstractNumId w:val="36"/>
  </w:num>
  <w:num w:numId="25" w16cid:durableId="743573042">
    <w:abstractNumId w:val="32"/>
  </w:num>
  <w:num w:numId="26" w16cid:durableId="692264135">
    <w:abstractNumId w:val="5"/>
  </w:num>
  <w:num w:numId="27" w16cid:durableId="1402872421">
    <w:abstractNumId w:val="30"/>
  </w:num>
  <w:num w:numId="28" w16cid:durableId="1477991269">
    <w:abstractNumId w:val="42"/>
  </w:num>
  <w:num w:numId="29" w16cid:durableId="1177501384">
    <w:abstractNumId w:val="34"/>
  </w:num>
  <w:num w:numId="30" w16cid:durableId="1067413850">
    <w:abstractNumId w:val="6"/>
  </w:num>
  <w:num w:numId="31" w16cid:durableId="1587032372">
    <w:abstractNumId w:val="4"/>
  </w:num>
  <w:num w:numId="32" w16cid:durableId="1264148654">
    <w:abstractNumId w:val="10"/>
  </w:num>
  <w:num w:numId="33" w16cid:durableId="1847549474">
    <w:abstractNumId w:val="37"/>
  </w:num>
  <w:num w:numId="34" w16cid:durableId="203367358">
    <w:abstractNumId w:val="14"/>
  </w:num>
  <w:num w:numId="35" w16cid:durableId="1652980578">
    <w:abstractNumId w:val="21"/>
  </w:num>
  <w:num w:numId="36" w16cid:durableId="802116957">
    <w:abstractNumId w:val="17"/>
  </w:num>
  <w:num w:numId="37" w16cid:durableId="1504473295">
    <w:abstractNumId w:val="24"/>
  </w:num>
  <w:num w:numId="38" w16cid:durableId="814802">
    <w:abstractNumId w:val="9"/>
  </w:num>
  <w:num w:numId="39" w16cid:durableId="1569996179">
    <w:abstractNumId w:val="35"/>
  </w:num>
  <w:num w:numId="40" w16cid:durableId="426779850">
    <w:abstractNumId w:val="8"/>
  </w:num>
  <w:num w:numId="41" w16cid:durableId="1661812844">
    <w:abstractNumId w:val="20"/>
  </w:num>
  <w:num w:numId="42" w16cid:durableId="1783452845">
    <w:abstractNumId w:val="15"/>
  </w:num>
  <w:num w:numId="43" w16cid:durableId="1986202953">
    <w:abstractNumId w:val="39"/>
  </w:num>
  <w:num w:numId="44" w16cid:durableId="810557510">
    <w:abstractNumId w:val="0"/>
  </w:num>
  <w:num w:numId="45" w16cid:durableId="903256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80303853">
    <w:abstractNumId w:val="31"/>
    <w:lvlOverride w:ilvl="0">
      <w:startOverride w:val="1"/>
    </w:lvlOverride>
  </w:num>
  <w:num w:numId="47" w16cid:durableId="2121410378">
    <w:abstractNumId w:val="2"/>
    <w:lvlOverride w:ilvl="0">
      <w:lvl w:ilvl="0">
        <w:start w:val="1"/>
        <w:numFmt w:val="bullet"/>
        <w:pStyle w:val="ZchnZchn"/>
        <w:lvlText w:val=""/>
        <w:legacy w:legacy="1" w:legacySpace="0" w:legacyIndent="283"/>
        <w:lvlJc w:val="left"/>
        <w:pPr>
          <w:ind w:left="1701" w:hanging="283"/>
        </w:pPr>
        <w:rPr>
          <w:rFonts w:ascii="Symbol" w:hAnsi="Symbol" w:hint="default"/>
        </w:rPr>
      </w:lvl>
    </w:lvlOverride>
  </w:num>
  <w:num w:numId="48" w16cid:durableId="861555920">
    <w:abstractNumId w:val="25"/>
  </w:num>
  <w:num w:numId="49" w16cid:durableId="287710073">
    <w:abstractNumId w:val="3"/>
  </w:num>
  <w:num w:numId="50" w16cid:durableId="1268539640">
    <w:abstractNumId w:val="3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37F05"/>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91C"/>
    <w:rsid w:val="002E29D9"/>
    <w:rsid w:val="002E472E"/>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5C30"/>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4118F"/>
    <w:rsid w:val="00743280"/>
    <w:rsid w:val="0074362F"/>
    <w:rsid w:val="00743E07"/>
    <w:rsid w:val="0074402B"/>
    <w:rsid w:val="0074672E"/>
    <w:rsid w:val="007477B7"/>
    <w:rsid w:val="00747942"/>
    <w:rsid w:val="0075175C"/>
    <w:rsid w:val="00751F7F"/>
    <w:rsid w:val="007539D9"/>
    <w:rsid w:val="00753FA3"/>
    <w:rsid w:val="007570EF"/>
    <w:rsid w:val="00760508"/>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197C"/>
    <w:rsid w:val="009148DE"/>
    <w:rsid w:val="0091798A"/>
    <w:rsid w:val="009236D7"/>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616"/>
    <w:rsid w:val="00DA3330"/>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D5F66"/>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5C93"/>
    <w:rsid w:val="00F662B4"/>
    <w:rsid w:val="00F71D59"/>
    <w:rsid w:val="00F74B71"/>
    <w:rsid w:val="00F76373"/>
    <w:rsid w:val="00F830AE"/>
    <w:rsid w:val="00F85143"/>
    <w:rsid w:val="00F90320"/>
    <w:rsid w:val="00F921F0"/>
    <w:rsid w:val="00F9700F"/>
    <w:rsid w:val="00FA02A7"/>
    <w:rsid w:val="00FA0FD6"/>
    <w:rsid w:val="00FA4ACB"/>
    <w:rsid w:val="00FA4F73"/>
    <w:rsid w:val="00FB0F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37F05"/>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37F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37F05"/>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037F05"/>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037F05"/>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037F05"/>
    <w:pPr>
      <w:ind w:left="1701" w:hanging="1701"/>
      <w:outlineLvl w:val="4"/>
    </w:pPr>
    <w:rPr>
      <w:sz w:val="22"/>
    </w:rPr>
  </w:style>
  <w:style w:type="paragraph" w:styleId="6">
    <w:name w:val="heading 6"/>
    <w:aliases w:val="T1,Header 6"/>
    <w:basedOn w:val="H6"/>
    <w:next w:val="a1"/>
    <w:link w:val="62"/>
    <w:qFormat/>
    <w:rsid w:val="00037F05"/>
    <w:pPr>
      <w:outlineLvl w:val="5"/>
    </w:pPr>
  </w:style>
  <w:style w:type="paragraph" w:styleId="7">
    <w:name w:val="heading 7"/>
    <w:aliases w:val="L7,Header 7"/>
    <w:basedOn w:val="H6"/>
    <w:next w:val="a1"/>
    <w:link w:val="72"/>
    <w:qFormat/>
    <w:rsid w:val="00037F05"/>
    <w:pPr>
      <w:outlineLvl w:val="6"/>
    </w:pPr>
  </w:style>
  <w:style w:type="paragraph" w:styleId="8">
    <w:name w:val="heading 8"/>
    <w:basedOn w:val="10"/>
    <w:next w:val="a1"/>
    <w:link w:val="82"/>
    <w:qFormat/>
    <w:rsid w:val="00037F05"/>
    <w:pPr>
      <w:ind w:left="0" w:firstLine="0"/>
      <w:outlineLvl w:val="7"/>
    </w:pPr>
  </w:style>
  <w:style w:type="paragraph" w:styleId="9">
    <w:name w:val="heading 9"/>
    <w:aliases w:val="Figure Heading,FH"/>
    <w:basedOn w:val="8"/>
    <w:next w:val="a1"/>
    <w:link w:val="92"/>
    <w:qFormat/>
    <w:rsid w:val="00037F05"/>
    <w:pPr>
      <w:outlineLvl w:val="8"/>
    </w:pPr>
  </w:style>
  <w:style w:type="character" w:default="1" w:styleId="a2">
    <w:name w:val="Default Paragraph Font"/>
    <w:semiHidden/>
    <w:rsid w:val="00037F0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37F05"/>
  </w:style>
  <w:style w:type="paragraph" w:styleId="TOC8">
    <w:name w:val="toc 8"/>
    <w:basedOn w:val="TOC1"/>
    <w:rsid w:val="00037F05"/>
    <w:pPr>
      <w:spacing w:before="180"/>
      <w:ind w:left="2693" w:hanging="2693"/>
    </w:pPr>
    <w:rPr>
      <w:b/>
    </w:rPr>
  </w:style>
  <w:style w:type="paragraph" w:styleId="TOC1">
    <w:name w:val="toc 1"/>
    <w:rsid w:val="00037F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037F0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037F05"/>
    <w:pPr>
      <w:ind w:left="1701" w:hanging="1701"/>
    </w:pPr>
  </w:style>
  <w:style w:type="paragraph" w:styleId="TOC4">
    <w:name w:val="toc 4"/>
    <w:basedOn w:val="TOC3"/>
    <w:rsid w:val="00037F05"/>
    <w:pPr>
      <w:ind w:left="1418" w:hanging="1418"/>
    </w:pPr>
  </w:style>
  <w:style w:type="paragraph" w:styleId="TOC3">
    <w:name w:val="toc 3"/>
    <w:basedOn w:val="TOC2"/>
    <w:rsid w:val="00037F05"/>
    <w:pPr>
      <w:ind w:left="1134" w:hanging="1134"/>
    </w:pPr>
  </w:style>
  <w:style w:type="paragraph" w:styleId="TOC2">
    <w:name w:val="toc 2"/>
    <w:basedOn w:val="TOC1"/>
    <w:rsid w:val="00037F05"/>
    <w:pPr>
      <w:keepNext w:val="0"/>
      <w:spacing w:before="0"/>
      <w:ind w:left="851" w:hanging="851"/>
    </w:pPr>
    <w:rPr>
      <w:sz w:val="20"/>
    </w:rPr>
  </w:style>
  <w:style w:type="paragraph" w:styleId="20">
    <w:name w:val="index 2"/>
    <w:basedOn w:val="11"/>
    <w:rsid w:val="00037F05"/>
    <w:pPr>
      <w:ind w:left="284"/>
    </w:pPr>
  </w:style>
  <w:style w:type="paragraph" w:styleId="11">
    <w:name w:val="index 1"/>
    <w:basedOn w:val="a1"/>
    <w:rsid w:val="00037F05"/>
    <w:pPr>
      <w:keepLines/>
      <w:spacing w:after="0"/>
    </w:pPr>
  </w:style>
  <w:style w:type="paragraph" w:customStyle="1" w:styleId="ZH">
    <w:name w:val="ZH"/>
    <w:rsid w:val="00037F0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037F05"/>
    <w:pPr>
      <w:outlineLvl w:val="9"/>
    </w:pPr>
  </w:style>
  <w:style w:type="paragraph" w:styleId="22">
    <w:name w:val="List Number 2"/>
    <w:basedOn w:val="a5"/>
    <w:rsid w:val="00037F0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037F05"/>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037F0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37F05"/>
    <w:pPr>
      <w:keepLines/>
      <w:spacing w:after="0"/>
      <w:ind w:left="454" w:hanging="454"/>
    </w:pPr>
    <w:rPr>
      <w:sz w:val="16"/>
    </w:rPr>
  </w:style>
  <w:style w:type="paragraph" w:customStyle="1" w:styleId="TAH">
    <w:name w:val="TAH"/>
    <w:basedOn w:val="TAC"/>
    <w:link w:val="TAHCar"/>
    <w:rsid w:val="00037F05"/>
    <w:rPr>
      <w:b/>
    </w:rPr>
  </w:style>
  <w:style w:type="paragraph" w:customStyle="1" w:styleId="TAC">
    <w:name w:val="TAC"/>
    <w:basedOn w:val="TAL"/>
    <w:link w:val="TACChar"/>
    <w:rsid w:val="00037F05"/>
    <w:pPr>
      <w:jc w:val="center"/>
    </w:pPr>
  </w:style>
  <w:style w:type="paragraph" w:customStyle="1" w:styleId="TF">
    <w:name w:val="TF"/>
    <w:aliases w:val="left"/>
    <w:basedOn w:val="TH"/>
    <w:link w:val="TFChar"/>
    <w:rsid w:val="00037F05"/>
    <w:pPr>
      <w:keepNext w:val="0"/>
      <w:spacing w:before="0" w:after="240"/>
    </w:pPr>
  </w:style>
  <w:style w:type="paragraph" w:customStyle="1" w:styleId="NO">
    <w:name w:val="NO"/>
    <w:basedOn w:val="a1"/>
    <w:link w:val="NOChar"/>
    <w:rsid w:val="00037F05"/>
    <w:pPr>
      <w:keepLines/>
      <w:ind w:left="1135" w:hanging="851"/>
    </w:pPr>
  </w:style>
  <w:style w:type="paragraph" w:styleId="TOC9">
    <w:name w:val="toc 9"/>
    <w:basedOn w:val="TOC8"/>
    <w:rsid w:val="00037F05"/>
    <w:pPr>
      <w:ind w:left="1418" w:hanging="1418"/>
    </w:pPr>
  </w:style>
  <w:style w:type="paragraph" w:customStyle="1" w:styleId="EX">
    <w:name w:val="EX"/>
    <w:basedOn w:val="a1"/>
    <w:link w:val="EXChar"/>
    <w:rsid w:val="00037F05"/>
    <w:pPr>
      <w:keepLines/>
      <w:ind w:left="1702" w:hanging="1418"/>
    </w:pPr>
  </w:style>
  <w:style w:type="paragraph" w:customStyle="1" w:styleId="FP">
    <w:name w:val="FP"/>
    <w:basedOn w:val="a1"/>
    <w:rsid w:val="00037F05"/>
    <w:pPr>
      <w:spacing w:after="0"/>
    </w:pPr>
  </w:style>
  <w:style w:type="paragraph" w:customStyle="1" w:styleId="LD">
    <w:name w:val="LD"/>
    <w:rsid w:val="00037F05"/>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037F05"/>
    <w:pPr>
      <w:spacing w:after="0"/>
    </w:pPr>
  </w:style>
  <w:style w:type="paragraph" w:customStyle="1" w:styleId="EW">
    <w:name w:val="EW"/>
    <w:basedOn w:val="EX"/>
    <w:rsid w:val="00037F05"/>
    <w:pPr>
      <w:spacing w:after="0"/>
    </w:pPr>
  </w:style>
  <w:style w:type="paragraph" w:styleId="TOC6">
    <w:name w:val="toc 6"/>
    <w:basedOn w:val="TOC5"/>
    <w:next w:val="a1"/>
    <w:rsid w:val="00037F05"/>
    <w:pPr>
      <w:ind w:left="1985" w:hanging="1985"/>
    </w:pPr>
  </w:style>
  <w:style w:type="paragraph" w:styleId="TOC7">
    <w:name w:val="toc 7"/>
    <w:basedOn w:val="TOC6"/>
    <w:next w:val="a1"/>
    <w:rsid w:val="00037F05"/>
    <w:pPr>
      <w:ind w:left="2268" w:hanging="2268"/>
    </w:pPr>
  </w:style>
  <w:style w:type="paragraph" w:styleId="24">
    <w:name w:val="List Bullet 2"/>
    <w:aliases w:val="lb2"/>
    <w:basedOn w:val="a9"/>
    <w:link w:val="25"/>
    <w:rsid w:val="00037F05"/>
    <w:pPr>
      <w:ind w:left="851"/>
    </w:pPr>
  </w:style>
  <w:style w:type="paragraph" w:styleId="32">
    <w:name w:val="List Bullet 3"/>
    <w:basedOn w:val="24"/>
    <w:link w:val="34"/>
    <w:rsid w:val="00037F05"/>
    <w:pPr>
      <w:ind w:left="1135"/>
    </w:pPr>
  </w:style>
  <w:style w:type="paragraph" w:styleId="a5">
    <w:name w:val="List Number"/>
    <w:basedOn w:val="aa"/>
    <w:rsid w:val="00037F05"/>
  </w:style>
  <w:style w:type="paragraph" w:customStyle="1" w:styleId="EQ">
    <w:name w:val="EQ"/>
    <w:basedOn w:val="a1"/>
    <w:next w:val="a1"/>
    <w:link w:val="EQChar"/>
    <w:rsid w:val="00037F05"/>
    <w:pPr>
      <w:keepLines/>
      <w:tabs>
        <w:tab w:val="center" w:pos="4536"/>
        <w:tab w:val="right" w:pos="9072"/>
      </w:tabs>
    </w:pPr>
  </w:style>
  <w:style w:type="paragraph" w:customStyle="1" w:styleId="TH">
    <w:name w:val="TH"/>
    <w:basedOn w:val="a1"/>
    <w:link w:val="THChar"/>
    <w:rsid w:val="00037F05"/>
    <w:pPr>
      <w:keepNext/>
      <w:keepLines/>
      <w:spacing w:before="60"/>
      <w:jc w:val="center"/>
    </w:pPr>
    <w:rPr>
      <w:rFonts w:ascii="Arial" w:hAnsi="Arial"/>
      <w:b/>
    </w:rPr>
  </w:style>
  <w:style w:type="paragraph" w:customStyle="1" w:styleId="NF">
    <w:name w:val="NF"/>
    <w:basedOn w:val="NO"/>
    <w:rsid w:val="00037F05"/>
    <w:pPr>
      <w:keepNext/>
      <w:spacing w:after="0"/>
    </w:pPr>
    <w:rPr>
      <w:rFonts w:ascii="Arial" w:hAnsi="Arial"/>
      <w:sz w:val="18"/>
    </w:rPr>
  </w:style>
  <w:style w:type="paragraph" w:customStyle="1" w:styleId="PL">
    <w:name w:val="PL"/>
    <w:link w:val="PLChar"/>
    <w:rsid w:val="00037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37F05"/>
    <w:pPr>
      <w:jc w:val="right"/>
    </w:pPr>
  </w:style>
  <w:style w:type="paragraph" w:customStyle="1" w:styleId="H6">
    <w:name w:val="H6"/>
    <w:basedOn w:val="5"/>
    <w:next w:val="a1"/>
    <w:link w:val="H6Char"/>
    <w:rsid w:val="00037F05"/>
    <w:pPr>
      <w:ind w:left="1985" w:hanging="1985"/>
      <w:outlineLvl w:val="9"/>
    </w:pPr>
    <w:rPr>
      <w:sz w:val="20"/>
    </w:rPr>
  </w:style>
  <w:style w:type="paragraph" w:customStyle="1" w:styleId="TAN">
    <w:name w:val="TAN"/>
    <w:basedOn w:val="TAL"/>
    <w:link w:val="TANChar"/>
    <w:rsid w:val="00037F05"/>
    <w:pPr>
      <w:ind w:left="851" w:hanging="851"/>
    </w:pPr>
  </w:style>
  <w:style w:type="paragraph" w:customStyle="1" w:styleId="TAL">
    <w:name w:val="TAL"/>
    <w:basedOn w:val="a1"/>
    <w:link w:val="TAL0"/>
    <w:rsid w:val="00037F05"/>
    <w:pPr>
      <w:keepNext/>
      <w:keepLines/>
      <w:spacing w:after="0"/>
    </w:pPr>
    <w:rPr>
      <w:rFonts w:ascii="Arial" w:hAnsi="Arial"/>
      <w:sz w:val="18"/>
    </w:rPr>
  </w:style>
  <w:style w:type="paragraph" w:customStyle="1" w:styleId="ZA">
    <w:name w:val="ZA"/>
    <w:rsid w:val="00037F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37F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037F0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037F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037F05"/>
    <w:pPr>
      <w:framePr w:wrap="notBeside" w:y="16161"/>
    </w:pPr>
  </w:style>
  <w:style w:type="character" w:customStyle="1" w:styleId="ZGSM">
    <w:name w:val="ZGSM"/>
    <w:rsid w:val="00037F05"/>
  </w:style>
  <w:style w:type="paragraph" w:styleId="26">
    <w:name w:val="List 2"/>
    <w:basedOn w:val="aa"/>
    <w:link w:val="27"/>
    <w:rsid w:val="00037F05"/>
    <w:pPr>
      <w:ind w:left="851"/>
    </w:pPr>
  </w:style>
  <w:style w:type="paragraph" w:customStyle="1" w:styleId="ZG">
    <w:name w:val="ZG"/>
    <w:rsid w:val="00037F0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037F05"/>
    <w:pPr>
      <w:ind w:left="1135"/>
    </w:pPr>
  </w:style>
  <w:style w:type="paragraph" w:styleId="40">
    <w:name w:val="List 4"/>
    <w:basedOn w:val="35"/>
    <w:rsid w:val="00037F05"/>
    <w:pPr>
      <w:ind w:left="1418"/>
    </w:pPr>
  </w:style>
  <w:style w:type="paragraph" w:styleId="50">
    <w:name w:val="List 5"/>
    <w:basedOn w:val="40"/>
    <w:rsid w:val="00037F05"/>
    <w:pPr>
      <w:ind w:left="1702"/>
    </w:pPr>
  </w:style>
  <w:style w:type="paragraph" w:customStyle="1" w:styleId="EditorsNote">
    <w:name w:val="Editor's Note"/>
    <w:aliases w:val="EN,Editor's Noteormal"/>
    <w:basedOn w:val="NO"/>
    <w:link w:val="EditorsNoteCarCar"/>
    <w:rsid w:val="00037F05"/>
    <w:rPr>
      <w:color w:val="FF0000"/>
    </w:rPr>
  </w:style>
  <w:style w:type="paragraph" w:styleId="aa">
    <w:name w:val="List"/>
    <w:basedOn w:val="a1"/>
    <w:link w:val="ab"/>
    <w:rsid w:val="00037F05"/>
    <w:pPr>
      <w:ind w:left="568" w:hanging="284"/>
    </w:pPr>
  </w:style>
  <w:style w:type="paragraph" w:styleId="a9">
    <w:name w:val="List Bullet"/>
    <w:aliases w:val="UL"/>
    <w:basedOn w:val="aa"/>
    <w:link w:val="ac"/>
    <w:rsid w:val="00037F05"/>
  </w:style>
  <w:style w:type="paragraph" w:styleId="41">
    <w:name w:val="List Bullet 4"/>
    <w:basedOn w:val="32"/>
    <w:rsid w:val="00037F05"/>
    <w:pPr>
      <w:ind w:left="1418"/>
    </w:pPr>
  </w:style>
  <w:style w:type="paragraph" w:styleId="51">
    <w:name w:val="List Bullet 5"/>
    <w:basedOn w:val="41"/>
    <w:rsid w:val="00037F05"/>
    <w:pPr>
      <w:ind w:left="1702"/>
    </w:pPr>
  </w:style>
  <w:style w:type="paragraph" w:customStyle="1" w:styleId="B10">
    <w:name w:val="B1"/>
    <w:basedOn w:val="aa"/>
    <w:link w:val="B1Char"/>
    <w:rsid w:val="00037F05"/>
  </w:style>
  <w:style w:type="paragraph" w:customStyle="1" w:styleId="B20">
    <w:name w:val="B2"/>
    <w:basedOn w:val="26"/>
    <w:link w:val="B2Char"/>
    <w:rsid w:val="00037F05"/>
  </w:style>
  <w:style w:type="paragraph" w:customStyle="1" w:styleId="B30">
    <w:name w:val="B3"/>
    <w:basedOn w:val="35"/>
    <w:link w:val="B3Char"/>
    <w:rsid w:val="00037F05"/>
  </w:style>
  <w:style w:type="paragraph" w:customStyle="1" w:styleId="B4">
    <w:name w:val="B4"/>
    <w:basedOn w:val="40"/>
    <w:link w:val="B4Char"/>
    <w:rsid w:val="00037F05"/>
  </w:style>
  <w:style w:type="paragraph" w:customStyle="1" w:styleId="B5">
    <w:name w:val="B5"/>
    <w:basedOn w:val="50"/>
    <w:link w:val="B5Char"/>
    <w:rsid w:val="00037F05"/>
  </w:style>
  <w:style w:type="paragraph" w:styleId="ad">
    <w:name w:val="footer"/>
    <w:aliases w:val="footer odd,footer,fo,pie de página"/>
    <w:basedOn w:val="a6"/>
    <w:link w:val="37"/>
    <w:rsid w:val="00037F05"/>
    <w:pPr>
      <w:jc w:val="center"/>
    </w:pPr>
    <w:rPr>
      <w:i/>
    </w:rPr>
  </w:style>
  <w:style w:type="paragraph" w:customStyle="1" w:styleId="ZTD">
    <w:name w:val="ZTD"/>
    <w:basedOn w:val="ZB"/>
    <w:rsid w:val="00037F0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lang w:eastAsia="en-GB"/>
    </w:rPr>
  </w:style>
  <w:style w:type="paragraph" w:styleId="af6">
    <w:name w:val="Plain Text"/>
    <w:basedOn w:val="a1"/>
    <w:link w:val="2c"/>
    <w:qFormat/>
    <w:rsid w:val="00557D1F"/>
    <w:rPr>
      <w:rFonts w:ascii="Courier New" w:hAnsi="Courier New"/>
      <w:lang w:val="nb-NO" w:eastAsia="en-GB"/>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lang w:eastAsia="en-G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uiPriority w:val="99"/>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lang w:eastAsia="en-GB"/>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uiPriority w:val="99"/>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lang w:eastAsia="en-GB"/>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uiPriority w:val="39"/>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color w:val="000000"/>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lang w:eastAsia="en-GB"/>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lang w:eastAsia="en-GB"/>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a1"/>
    <w:qFormat/>
    <w:rsid w:val="00557D1F"/>
    <w:pPr>
      <w:numPr>
        <w:numId w:val="6"/>
      </w:numPr>
      <w:tabs>
        <w:tab w:val="left" w:pos="851"/>
      </w:tabs>
    </w:pPr>
    <w:rPr>
      <w:rFonts w:eastAsia="Malgun Gothic"/>
      <w:lang w:eastAsia="en-GB"/>
    </w:rPr>
  </w:style>
  <w:style w:type="paragraph" w:customStyle="1" w:styleId="BN">
    <w:name w:val="BN"/>
    <w:basedOn w:val="a1"/>
    <w:qFormat/>
    <w:rsid w:val="00557D1F"/>
    <w:pPr>
      <w:numPr>
        <w:numId w:val="7"/>
      </w:numPr>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lang w:eastAsia="ja-JP"/>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rPr>
      <w:rFonts w:eastAsia="MS Mincho"/>
      <w:lang w:eastAsia="ja-JP"/>
    </w:rPr>
  </w:style>
  <w:style w:type="paragraph" w:customStyle="1" w:styleId="tabletext">
    <w:name w:val="table text"/>
    <w:basedOn w:val="a1"/>
    <w:next w:val="a1"/>
    <w:qFormat/>
    <w:rsid w:val="00557D1F"/>
    <w:rPr>
      <w:rFonts w:eastAsia="MS Mincho"/>
      <w:i/>
      <w:lang w:eastAsia="ja-JP"/>
    </w:rPr>
  </w:style>
  <w:style w:type="paragraph" w:styleId="52">
    <w:name w:val="List Number 5"/>
    <w:basedOn w:val="a1"/>
    <w:qFormat/>
    <w:rsid w:val="00557D1F"/>
    <w:pPr>
      <w:tabs>
        <w:tab w:val="num" w:pos="851"/>
        <w:tab w:val="num" w:pos="1800"/>
      </w:tabs>
      <w:ind w:left="1800" w:hanging="851"/>
    </w:pPr>
    <w:rPr>
      <w:rFonts w:eastAsia="MS Mincho"/>
      <w:lang w:eastAsia="ja-JP"/>
    </w:rPr>
  </w:style>
  <w:style w:type="paragraph" w:styleId="3a">
    <w:name w:val="List Number 3"/>
    <w:basedOn w:val="a1"/>
    <w:qFormat/>
    <w:rsid w:val="00557D1F"/>
    <w:pPr>
      <w:tabs>
        <w:tab w:val="num" w:pos="926"/>
      </w:tabs>
      <w:ind w:left="926" w:hanging="283"/>
    </w:pPr>
    <w:rPr>
      <w:rFonts w:eastAsia="MS Mincho"/>
      <w:lang w:eastAsia="ja-JP"/>
    </w:rPr>
  </w:style>
  <w:style w:type="paragraph" w:styleId="42">
    <w:name w:val="List Number 4"/>
    <w:basedOn w:val="a1"/>
    <w:qFormat/>
    <w:rsid w:val="00557D1F"/>
    <w:pPr>
      <w:tabs>
        <w:tab w:val="num" w:pos="1209"/>
      </w:tabs>
      <w:ind w:left="1209" w:hanging="283"/>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ind w:left="851"/>
    </w:pPr>
    <w:rPr>
      <w:rFonts w:eastAsia="MS Mincho"/>
      <w:lang w:eastAsia="ja-JP"/>
    </w:rPr>
  </w:style>
  <w:style w:type="paragraph" w:customStyle="1" w:styleId="INDENT2">
    <w:name w:val="INDENT2"/>
    <w:basedOn w:val="a1"/>
    <w:qFormat/>
    <w:rsid w:val="00557D1F"/>
    <w:pPr>
      <w:ind w:left="1135" w:hanging="284"/>
    </w:pPr>
    <w:rPr>
      <w:rFonts w:eastAsia="MS Mincho"/>
      <w:lang w:eastAsia="ja-JP"/>
    </w:rPr>
  </w:style>
  <w:style w:type="paragraph" w:customStyle="1" w:styleId="INDENT3">
    <w:name w:val="INDENT3"/>
    <w:basedOn w:val="a1"/>
    <w:qFormat/>
    <w:rsid w:val="00557D1F"/>
    <w:pPr>
      <w:ind w:left="1701" w:hanging="567"/>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1"/>
    <w:qFormat/>
    <w:rsid w:val="00557D1F"/>
    <w:pPr>
      <w:keepNext/>
      <w:keepLines/>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eastAsia="ja-JP"/>
    </w:rPr>
  </w:style>
  <w:style w:type="paragraph" w:customStyle="1" w:styleId="TAJ">
    <w:name w:val="TAJ"/>
    <w:basedOn w:val="TH"/>
    <w:qFormat/>
    <w:rsid w:val="00557D1F"/>
    <w:rPr>
      <w:rFonts w:eastAsia="MS Mincho"/>
      <w:lang w:eastAsia="ja-JP"/>
    </w:rPr>
  </w:style>
  <w:style w:type="paragraph" w:customStyle="1" w:styleId="Guidance">
    <w:name w:val="Guidance"/>
    <w:basedOn w:val="a1"/>
    <w:link w:val="GuidanceChar"/>
    <w:qFormat/>
    <w:rsid w:val="00557D1F"/>
    <w:rPr>
      <w:rFonts w:eastAsia="MS Mincho"/>
      <w:i/>
      <w:color w:val="0000FF"/>
      <w:lang w:eastAsia="ja-JP"/>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lang w:eastAsia="ja-JP"/>
    </w:rPr>
  </w:style>
  <w:style w:type="paragraph" w:customStyle="1" w:styleId="HE">
    <w:name w:val="HE"/>
    <w:basedOn w:val="a1"/>
    <w:qFormat/>
    <w:rsid w:val="00557D1F"/>
    <w:pPr>
      <w:spacing w:after="0"/>
    </w:pPr>
    <w:rPr>
      <w:rFonts w:eastAsia="MS Mincho"/>
      <w:b/>
      <w:lang w:eastAsia="ja-JP"/>
    </w:rPr>
  </w:style>
  <w:style w:type="paragraph" w:customStyle="1" w:styleId="HO">
    <w:name w:val="HO"/>
    <w:basedOn w:val="a1"/>
    <w:qFormat/>
    <w:rsid w:val="00557D1F"/>
    <w:pPr>
      <w:spacing w:after="0"/>
      <w:jc w:val="right"/>
    </w:pPr>
    <w:rPr>
      <w:rFonts w:eastAsia="MS Mincho"/>
      <w:b/>
      <w:lang w:eastAsia="ja-JP"/>
    </w:rPr>
  </w:style>
  <w:style w:type="paragraph" w:customStyle="1" w:styleId="WP">
    <w:name w:val="WP"/>
    <w:basedOn w:val="a1"/>
    <w:qFormat/>
    <w:rsid w:val="00557D1F"/>
    <w:pPr>
      <w:spacing w:after="0"/>
      <w:jc w:val="both"/>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eastAsia="ja-JP"/>
    </w:rPr>
  </w:style>
  <w:style w:type="paragraph" w:customStyle="1" w:styleId="Teststep">
    <w:name w:val="Test step"/>
    <w:basedOn w:val="a1"/>
    <w:qFormat/>
    <w:rsid w:val="00557D1F"/>
    <w:pPr>
      <w:tabs>
        <w:tab w:val="left" w:pos="720"/>
      </w:tabs>
      <w:spacing w:after="0"/>
      <w:ind w:left="720" w:hanging="720"/>
    </w:pPr>
    <w:rPr>
      <w:rFonts w:eastAsia="MS Mincho"/>
      <w:lang w:eastAsia="ja-JP"/>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lang w:eastAsia="ja-JP"/>
    </w:rPr>
  </w:style>
  <w:style w:type="paragraph" w:customStyle="1" w:styleId="table">
    <w:name w:val="table"/>
    <w:basedOn w:val="a1"/>
    <w:next w:val="a1"/>
    <w:qFormat/>
    <w:rsid w:val="00557D1F"/>
    <w:pPr>
      <w:spacing w:after="0"/>
      <w:jc w:val="center"/>
    </w:pPr>
    <w:rPr>
      <w:rFonts w:eastAsia="MS Mincho"/>
      <w:lang w:val="en-US" w:eastAsia="ja-JP"/>
    </w:rPr>
  </w:style>
  <w:style w:type="paragraph" w:customStyle="1" w:styleId="t2">
    <w:name w:val="t2"/>
    <w:basedOn w:val="a1"/>
    <w:qFormat/>
    <w:rsid w:val="00557D1F"/>
    <w:pPr>
      <w:spacing w:after="0"/>
    </w:pPr>
    <w:rPr>
      <w:rFonts w:eastAsia="MS Mincho"/>
      <w:lang w:eastAsia="ja-JP"/>
    </w:rPr>
  </w:style>
  <w:style w:type="paragraph" w:customStyle="1" w:styleId="Copyright">
    <w:name w:val="Copyright"/>
    <w:basedOn w:val="a1"/>
    <w:qFormat/>
    <w:rsid w:val="00557D1F"/>
    <w:pPr>
      <w:spacing w:after="0"/>
      <w:jc w:val="center"/>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c"/>
    <w:uiPriority w:val="39"/>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lang w:eastAsia="ja-JP"/>
    </w:rPr>
  </w:style>
  <w:style w:type="paragraph" w:customStyle="1" w:styleId="2f6">
    <w:name w:val="图表目录2"/>
    <w:basedOn w:val="a1"/>
    <w:next w:val="a1"/>
    <w:qFormat/>
    <w:rsid w:val="00967F6D"/>
    <w:pPr>
      <w:ind w:left="400" w:hanging="400"/>
      <w:jc w:val="center"/>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99"/>
    <w:qFormat/>
    <w:rsid w:val="00EB7454"/>
    <w:pPr>
      <w:spacing w:after="0"/>
      <w:ind w:left="720"/>
      <w:contextualSpacing/>
    </w:pPr>
    <w:rPr>
      <w:rFonts w:ascii="Calibri" w:eastAsia="Calibri" w:hAnsi="Calibri"/>
      <w:sz w:val="22"/>
      <w:szCs w:val="22"/>
      <w:lang w:eastAsia="en-GB"/>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before="100" w:beforeAutospacing="1" w:after="100" w:afterAutospacing="1"/>
    </w:pPr>
    <w:rPr>
      <w:rFonts w:eastAsia="Times New Roman"/>
      <w:sz w:val="24"/>
      <w:szCs w:val="24"/>
      <w:lang w:val="en-US" w:eastAsia="en-GB"/>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lang w:eastAsia="ja-JP"/>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lang w:eastAsia="en-GB"/>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eastAsia="Times New Roman" w:hAnsi="Courier New"/>
      <w:lang w:val="nb-NO" w:eastAsia="en-GB"/>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rPr>
      <w:rFonts w:eastAsia="Times New Roman"/>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qFormat/>
    <w:rsid w:val="00E70D6E"/>
    <w:pPr>
      <w:tabs>
        <w:tab w:val="left" w:pos="1418"/>
      </w:tabs>
      <w:spacing w:after="120"/>
    </w:pPr>
    <w:rPr>
      <w:rFonts w:ascii="Arial" w:eastAsia="Times New Roman" w:hAnsi="Arial"/>
      <w:sz w:val="24"/>
      <w:lang w:val="fr-FR" w:eastAsia="en-GB"/>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rPr>
      <w:rFonts w:eastAsia="Times New Roman"/>
      <w:lang w:eastAsia="ja-JP"/>
    </w:rPr>
  </w:style>
  <w:style w:type="paragraph" w:customStyle="1" w:styleId="TaOC">
    <w:name w:val="TaOC"/>
    <w:basedOn w:val="TAC"/>
    <w:qFormat/>
    <w:rsid w:val="00E70D6E"/>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eastAsia="Times New Roman" w:hAnsi="Tahoma" w:cs="Tahoma"/>
      <w:sz w:val="16"/>
      <w:szCs w:val="16"/>
      <w:lang w:eastAsia="en-GB"/>
    </w:rPr>
  </w:style>
  <w:style w:type="paragraph" w:customStyle="1" w:styleId="19">
    <w:name w:val="吹き出し1"/>
    <w:basedOn w:val="a1"/>
    <w:qFormat/>
    <w:rsid w:val="00E70D6E"/>
    <w:rPr>
      <w:rFonts w:ascii="Tahoma" w:eastAsia="Times New Roman" w:hAnsi="Tahoma" w:cs="Tahoma"/>
      <w:sz w:val="16"/>
      <w:szCs w:val="16"/>
      <w:lang w:eastAsia="en-GB"/>
    </w:rPr>
  </w:style>
  <w:style w:type="paragraph" w:customStyle="1" w:styleId="2f8">
    <w:name w:val="吹き出し2"/>
    <w:basedOn w:val="a1"/>
    <w:semiHidden/>
    <w:qFormat/>
    <w:rsid w:val="00E70D6E"/>
    <w:rPr>
      <w:rFonts w:ascii="Tahoma" w:eastAsia="Times New Roman" w:hAnsi="Tahoma" w:cs="Tahoma"/>
      <w:sz w:val="16"/>
      <w:szCs w:val="16"/>
      <w:lang w:eastAsia="en-GB"/>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rFonts w:eastAsia="Times New Roman"/>
      <w:b/>
      <w:lang w:eastAsia="en-GB"/>
    </w:rPr>
  </w:style>
  <w:style w:type="paragraph" w:customStyle="1" w:styleId="TableofFigures1">
    <w:name w:val="Table of Figures1"/>
    <w:basedOn w:val="a1"/>
    <w:next w:val="a1"/>
    <w:qFormat/>
    <w:rsid w:val="00E70D6E"/>
    <w:pPr>
      <w:ind w:left="400" w:hanging="400"/>
      <w:jc w:val="center"/>
    </w:pPr>
    <w:rPr>
      <w:rFonts w:eastAsia="Times New Roman"/>
      <w:b/>
      <w:lang w:eastAsia="en-GB"/>
    </w:rPr>
  </w:style>
  <w:style w:type="paragraph" w:customStyle="1" w:styleId="CommentNokia">
    <w:name w:val="Comment Nokia"/>
    <w:basedOn w:val="a1"/>
    <w:qFormat/>
    <w:rsid w:val="00E70D6E"/>
    <w:pPr>
      <w:tabs>
        <w:tab w:val="left" w:pos="360"/>
      </w:tabs>
      <w:ind w:left="360" w:hanging="360"/>
    </w:pPr>
    <w:rPr>
      <w:rFonts w:eastAsia="Times New Roman"/>
      <w:sz w:val="22"/>
      <w:lang w:val="en-US" w:eastAsia="en-GB"/>
    </w:rPr>
  </w:style>
  <w:style w:type="paragraph" w:customStyle="1" w:styleId="11BodyText">
    <w:name w:val="11 BodyText"/>
    <w:basedOn w:val="a1"/>
    <w:link w:val="11BodyTextChar"/>
    <w:qFormat/>
    <w:rsid w:val="00E70D6E"/>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lang w:eastAsia="en-GB"/>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uiPriority w:val="39"/>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rFonts w:eastAsia="Times New Roman"/>
      <w:b/>
    </w:rPr>
  </w:style>
  <w:style w:type="paragraph" w:styleId="3e">
    <w:name w:val="Body Text Indent 3"/>
    <w:basedOn w:val="a1"/>
    <w:link w:val="3f"/>
    <w:qFormat/>
    <w:rsid w:val="00E70D6E"/>
    <w:pPr>
      <w:ind w:left="1080"/>
    </w:pPr>
    <w:rPr>
      <w:rFonts w:eastAsia="Times New Roman"/>
    </w:r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70D6E"/>
    <w:pPr>
      <w:numPr>
        <w:numId w:val="13"/>
      </w:numPr>
    </w:pPr>
    <w:rPr>
      <w:lang w:eastAsia="ja-JP"/>
    </w:r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rPr>
      <w:lang w:eastAsia="en-GB"/>
    </w:r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color w:val="000000"/>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lang w:eastAsia="ja-JP"/>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rPr>
      <w:lang w:eastAsia="ja-JP"/>
    </w:rPr>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eastAsia="ja-JP"/>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eastAsia="ja-JP"/>
    </w:rPr>
  </w:style>
  <w:style w:type="paragraph" w:customStyle="1" w:styleId="no0">
    <w:name w:val="no"/>
    <w:basedOn w:val="a1"/>
    <w:qFormat/>
    <w:rsid w:val="00E70D6E"/>
    <w:pPr>
      <w:ind w:left="1135" w:hanging="851"/>
    </w:pPr>
    <w:rPr>
      <w:lang w:val="en-US" w:eastAsia="ja-JP"/>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lang w:eastAsia="en-GB"/>
    </w:rPr>
  </w:style>
  <w:style w:type="paragraph" w:customStyle="1" w:styleId="LD1">
    <w:name w:val="LD 1"/>
    <w:basedOn w:val="a1"/>
    <w:qFormat/>
    <w:rsid w:val="00E70D6E"/>
    <w:pPr>
      <w:keepNext/>
      <w:keepLines/>
      <w:spacing w:before="60" w:after="60"/>
      <w:jc w:val="center"/>
    </w:pPr>
    <w:rPr>
      <w:rFonts w:ascii="Courier New" w:hAnsi="Courier New"/>
      <w:lang w:eastAsia="en-GB"/>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1"/>
    <w:qFormat/>
    <w:rsid w:val="00E70D6E"/>
    <w:pPr>
      <w:spacing w:after="0" w:line="240" w:lineRule="exact"/>
      <w:jc w:val="center"/>
    </w:pPr>
    <w:rPr>
      <w:sz w:val="16"/>
      <w:lang w:val="en-US" w:eastAsia="en-GB"/>
    </w:rPr>
  </w:style>
  <w:style w:type="paragraph" w:customStyle="1" w:styleId="h61">
    <w:name w:val="h6"/>
    <w:basedOn w:val="a1"/>
    <w:qFormat/>
    <w:rsid w:val="00E70D6E"/>
    <w:pPr>
      <w:spacing w:before="100" w:beforeAutospacing="1" w:after="100" w:afterAutospacing="1"/>
    </w:pPr>
    <w:rPr>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lang w:eastAsia="en-GB"/>
    </w:r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eastAsia="Times New Roman"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lang w:eastAsia="ja-JP"/>
    </w:rPr>
  </w:style>
  <w:style w:type="paragraph" w:customStyle="1" w:styleId="Abbildungsverzeichnis1">
    <w:name w:val="Abbildungsverzeichnis1"/>
    <w:basedOn w:val="a1"/>
    <w:next w:val="a1"/>
    <w:qFormat/>
    <w:rsid w:val="00E70D6E"/>
    <w:pPr>
      <w:ind w:left="400" w:hanging="400"/>
      <w:jc w:val="center"/>
    </w:pPr>
    <w:rPr>
      <w:rFonts w:eastAsia="MS Mincho"/>
      <w:b/>
      <w:lang w:eastAsia="ja-JP"/>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rPr>
      <w:rFonts w:eastAsia="Times New Roman"/>
    </w:r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lang w:eastAsia="ja-JP"/>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rFonts w:eastAsia="Times New Roman"/>
      <w:color w:val="E36C0A"/>
    </w:rPr>
  </w:style>
  <w:style w:type="paragraph" w:customStyle="1" w:styleId="Numbered1">
    <w:name w:val="Numbered 1"/>
    <w:basedOn w:val="a1"/>
    <w:qFormat/>
    <w:rsid w:val="00E70D6E"/>
    <w:pPr>
      <w:numPr>
        <w:numId w:val="19"/>
      </w:numPr>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before="100" w:beforeAutospacing="1" w:after="100" w:afterAutospacing="1"/>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lang w:eastAsia="en-GB"/>
    </w:rPr>
  </w:style>
  <w:style w:type="paragraph" w:customStyle="1" w:styleId="3ff4">
    <w:name w:val="图表目录3"/>
    <w:basedOn w:val="a1"/>
    <w:next w:val="a1"/>
    <w:qFormat/>
    <w:rsid w:val="00E70D6E"/>
    <w:pPr>
      <w:ind w:left="400" w:hanging="400"/>
      <w:jc w:val="center"/>
    </w:pPr>
    <w:rPr>
      <w:rFonts w:eastAsia="MS Mincho"/>
      <w:b/>
      <w:lang w:eastAsia="en-G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lang w:eastAsia="en-GB"/>
    </w:rPr>
  </w:style>
  <w:style w:type="paragraph" w:customStyle="1" w:styleId="TableofFigures2">
    <w:name w:val="Table of Figures2"/>
    <w:basedOn w:val="a1"/>
    <w:next w:val="a1"/>
    <w:qFormat/>
    <w:rsid w:val="00E70D6E"/>
    <w:pPr>
      <w:ind w:left="400" w:hanging="400"/>
      <w:jc w:val="center"/>
    </w:pPr>
    <w:rPr>
      <w:rFonts w:eastAsia="MS Mincho"/>
      <w:b/>
      <w:lang w:eastAsia="en-G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E70D6E"/>
    <w:rPr>
      <w:rFonts w:eastAsia="Times New Roman"/>
      <w:lang w:eastAsia="en-GB"/>
    </w:rPr>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lang w:eastAsia="en-GB"/>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lang w:eastAsia="en-GB"/>
    </w:rPr>
  </w:style>
  <w:style w:type="paragraph" w:customStyle="1" w:styleId="TableofFigures21">
    <w:name w:val="Table of Figures21"/>
    <w:basedOn w:val="a1"/>
    <w:next w:val="a1"/>
    <w:rsid w:val="000171E5"/>
    <w:pPr>
      <w:ind w:left="400" w:hanging="400"/>
      <w:jc w:val="center"/>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lang w:eastAsia="en-GB"/>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lang w:eastAsia="en-GB"/>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30"/>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eastAsia="Times New Roman" w:hAnsi="Arial" w:cs="Arial"/>
      <w:b/>
      <w:lang w:eastAsia="en-G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lang w:eastAsia="en-GB"/>
    </w:rPr>
  </w:style>
  <w:style w:type="paragraph" w:customStyle="1" w:styleId="115">
    <w:name w:val="图表目录11"/>
    <w:basedOn w:val="a1"/>
    <w:next w:val="a1"/>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lang w:eastAsia="ja-JP"/>
    </w:rPr>
  </w:style>
  <w:style w:type="paragraph" w:customStyle="1" w:styleId="Tabladeilustraciones1">
    <w:name w:val="Tabla de ilustraciones1"/>
    <w:basedOn w:val="a1"/>
    <w:next w:val="a1"/>
    <w:rsid w:val="000171E5"/>
    <w:pPr>
      <w:ind w:left="400" w:hanging="400"/>
      <w:jc w:val="center"/>
    </w:pPr>
    <w:rPr>
      <w:rFonts w:eastAsia="MS Mincho"/>
      <w:b/>
      <w:lang w:eastAsia="ja-JP"/>
    </w:rPr>
  </w:style>
  <w:style w:type="paragraph" w:customStyle="1" w:styleId="3ff8">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eastAsia="Times New Roman" w:hAnsi="Arial"/>
      <w:lang w:eastAsia="en-GB"/>
    </w:rPr>
  </w:style>
  <w:style w:type="paragraph" w:customStyle="1" w:styleId="text3bullet">
    <w:name w:val="text3 bullet"/>
    <w:basedOn w:val="a1"/>
    <w:rsid w:val="000171E5"/>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eastAsia="Times New Roman" w:hAnsi="Arial"/>
      <w:sz w:val="22"/>
      <w:lang w:val="en-US" w:eastAsia="en-GB"/>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rPr>
      <w:rFonts w:eastAsia="Times New Roman"/>
    </w:rPr>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lang w:eastAsia="en-GB"/>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882</TotalTime>
  <Pages>7</Pages>
  <Words>2539</Words>
  <Characters>14477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357</cp:revision>
  <cp:lastPrinted>1899-12-31T23:00:00Z</cp:lastPrinted>
  <dcterms:created xsi:type="dcterms:W3CDTF">2022-03-30T06:06:00Z</dcterms:created>
  <dcterms:modified xsi:type="dcterms:W3CDTF">2022-08-02T06:44:00Z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